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975CF1"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#100e</w:t>
      </w:r>
      <w:r w:rsidR="00543652" w:rsidRPr="003F72E9">
        <w:rPr>
          <w:rFonts w:ascii="Arial" w:hAnsi="Arial" w:cs="Arial"/>
          <w:b/>
          <w:bCs/>
          <w:sz w:val="28"/>
          <w:szCs w:val="28"/>
          <w:lang w:val="en-GB"/>
        </w:rPr>
        <w:tab/>
        <w:t>R1-</w:t>
      </w:r>
      <w:r w:rsidR="00543652" w:rsidRPr="003F72E9">
        <w:rPr>
          <w:sz w:val="28"/>
          <w:szCs w:val="28"/>
        </w:rPr>
        <w:t xml:space="preserve"> </w:t>
      </w:r>
      <w:r>
        <w:rPr>
          <w:rFonts w:ascii="Arial" w:hAnsi="Arial" w:cs="Arial"/>
          <w:b/>
          <w:bCs/>
          <w:sz w:val="28"/>
          <w:szCs w:val="28"/>
          <w:lang w:val="en-GB"/>
        </w:rPr>
        <w:t>20</w:t>
      </w:r>
      <w:r w:rsidR="00D40F86">
        <w:rPr>
          <w:rFonts w:ascii="Arial" w:hAnsi="Arial" w:cs="Arial"/>
          <w:b/>
          <w:bCs/>
          <w:sz w:val="28"/>
          <w:szCs w:val="28"/>
          <w:lang w:val="en-GB"/>
        </w:rPr>
        <w:t>01137</w:t>
      </w:r>
    </w:p>
    <w:p w:rsidR="00543652" w:rsidRPr="003F72E9" w:rsidRDefault="00975CF1"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Athens, Greece</w:t>
      </w:r>
      <w:r w:rsidR="0092360E" w:rsidRPr="003F72E9">
        <w:rPr>
          <w:rFonts w:ascii="Arial" w:hAnsi="Arial" w:cs="Arial"/>
          <w:b/>
          <w:bCs/>
          <w:sz w:val="28"/>
          <w:szCs w:val="28"/>
          <w:lang w:val="en-GB"/>
        </w:rPr>
        <w:t xml:space="preserve">, </w:t>
      </w:r>
      <w:proofErr w:type="gramStart"/>
      <w:r w:rsidR="00DF2C3B">
        <w:rPr>
          <w:rFonts w:ascii="Arial" w:hAnsi="Arial" w:cs="Arial"/>
          <w:b/>
          <w:bCs/>
          <w:sz w:val="28"/>
          <w:szCs w:val="28"/>
          <w:lang w:val="en-GB"/>
        </w:rPr>
        <w:t>1</w:t>
      </w:r>
      <w:r>
        <w:rPr>
          <w:rFonts w:ascii="Arial" w:hAnsi="Arial" w:cs="Arial"/>
          <w:b/>
          <w:bCs/>
          <w:sz w:val="28"/>
          <w:szCs w:val="28"/>
          <w:lang w:val="en-GB"/>
        </w:rPr>
        <w:t>7</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proofErr w:type="gramEnd"/>
      <w:r>
        <w:rPr>
          <w:rFonts w:ascii="Arial" w:hAnsi="Arial" w:cs="Arial"/>
          <w:b/>
          <w:bCs/>
          <w:sz w:val="28"/>
          <w:szCs w:val="28"/>
          <w:lang w:val="en-GB"/>
        </w:rPr>
        <w:t xml:space="preserve"> 21</w:t>
      </w:r>
      <w:r w:rsidRPr="00975CF1">
        <w:rPr>
          <w:rFonts w:ascii="Arial" w:hAnsi="Arial" w:cs="Arial"/>
          <w:b/>
          <w:bCs/>
          <w:sz w:val="28"/>
          <w:szCs w:val="28"/>
          <w:vertAlign w:val="superscript"/>
          <w:lang w:val="en-GB"/>
        </w:rPr>
        <w:t>st</w:t>
      </w:r>
      <w:r w:rsidR="00543652" w:rsidRPr="003F72E9">
        <w:rPr>
          <w:rFonts w:ascii="Arial" w:hAnsi="Arial" w:cs="Arial"/>
          <w:b/>
          <w:bCs/>
          <w:sz w:val="28"/>
          <w:szCs w:val="28"/>
          <w:lang w:val="en-GB"/>
        </w:rPr>
        <w:t xml:space="preserve">, </w:t>
      </w:r>
      <w:r>
        <w:rPr>
          <w:rFonts w:ascii="Arial" w:hAnsi="Arial" w:cs="Arial"/>
          <w:b/>
          <w:bCs/>
          <w:sz w:val="28"/>
          <w:szCs w:val="28"/>
          <w:lang w:val="en-GB"/>
        </w:rPr>
        <w:t>February</w:t>
      </w:r>
      <w:r w:rsidR="00DF2C3B">
        <w:rPr>
          <w:rFonts w:ascii="Arial" w:hAnsi="Arial" w:cs="Arial"/>
          <w:b/>
          <w:bCs/>
          <w:sz w:val="28"/>
          <w:szCs w:val="28"/>
          <w:lang w:val="en-GB"/>
        </w:rPr>
        <w:t xml:space="preserve"> </w:t>
      </w:r>
      <w:r>
        <w:rPr>
          <w:rFonts w:ascii="Arial" w:hAnsi="Arial" w:cs="Arial"/>
          <w:b/>
          <w:bCs/>
          <w:sz w:val="28"/>
          <w:szCs w:val="28"/>
          <w:lang w:val="en-GB"/>
        </w:rPr>
        <w:t>2020</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537D2F">
        <w:rPr>
          <w:rFonts w:ascii="Arial" w:hAnsi="Arial" w:cs="Arial"/>
          <w:b/>
          <w:sz w:val="28"/>
          <w:szCs w:val="28"/>
        </w:rPr>
        <w:t xml:space="preserve">Summary of </w:t>
      </w:r>
      <w:r w:rsidR="00930B60" w:rsidRPr="00930B60">
        <w:rPr>
          <w:rFonts w:ascii="Arial" w:hAnsi="Arial" w:cs="Arial"/>
          <w:b/>
          <w:sz w:val="28"/>
          <w:szCs w:val="28"/>
        </w:rPr>
        <w:t>PDCCH-based Power Saving Signal/Channel</w:t>
      </w:r>
    </w:p>
    <w:p w:rsidR="00AE15F6" w:rsidRPr="00930B60" w:rsidRDefault="00975CF1" w:rsidP="00AE15F6">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r w:rsidR="00930B60" w:rsidRPr="00930B60">
        <w:rPr>
          <w:rFonts w:ascii="Arial" w:hAnsi="Arial" w:cs="Arial"/>
          <w:b/>
          <w:sz w:val="28"/>
          <w:szCs w:val="28"/>
        </w:rPr>
        <w:t>.1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w:t>
      </w:r>
      <w:r w:rsidR="00403FDA">
        <w:rPr>
          <w:lang w:val="en-GB"/>
        </w:rPr>
        <w:t>ng techniques had been captured in the specification</w:t>
      </w:r>
      <w:r>
        <w:rPr>
          <w:lang w:val="en-GB"/>
        </w:rPr>
        <w:t xml:space="preserve">.   The </w:t>
      </w:r>
      <w:r w:rsidR="00403FDA">
        <w:rPr>
          <w:lang w:val="en-GB"/>
        </w:rPr>
        <w:t>remaining details and the correction of</w:t>
      </w:r>
      <w:r>
        <w:rPr>
          <w:lang w:val="en-GB"/>
        </w:rPr>
        <w:t xml:space="preserve"> the po</w:t>
      </w:r>
      <w:r w:rsidR="00403FDA">
        <w:rPr>
          <w:lang w:val="en-GB"/>
        </w:rPr>
        <w:t>wer saving signal/channel in the specification</w:t>
      </w:r>
      <w:r>
        <w:rPr>
          <w:lang w:val="en-GB"/>
        </w:rPr>
        <w:t xml:space="preserve"> are s</w:t>
      </w:r>
      <w:r w:rsidR="00403FDA">
        <w:rPr>
          <w:lang w:val="en-GB"/>
        </w:rPr>
        <w:t>ummarized.</w:t>
      </w:r>
    </w:p>
    <w:p w:rsidR="007450D0" w:rsidRDefault="00783881" w:rsidP="007450D0">
      <w:pPr>
        <w:pStyle w:val="1"/>
      </w:pPr>
      <w:r>
        <w:t>Open Issues and TP for Corrections</w:t>
      </w:r>
    </w:p>
    <w:p w:rsidR="00783881" w:rsidRDefault="00783881" w:rsidP="00783881">
      <w:pPr>
        <w:rPr>
          <w:lang w:val="en-GB"/>
        </w:rPr>
      </w:pPr>
    </w:p>
    <w:p w:rsidR="00783881" w:rsidRDefault="005E59E6" w:rsidP="003C59AB">
      <w:pPr>
        <w:pStyle w:val="2"/>
      </w:pPr>
      <w:r>
        <w:t>P-CSI/L1-RSRP measurements/report with wakeup indication by DCI format 2_6 –</w:t>
      </w:r>
    </w:p>
    <w:p w:rsidR="00CD0018" w:rsidRDefault="00CD0018" w:rsidP="00CD0018">
      <w:pPr>
        <w:rPr>
          <w:lang w:val="en-GB"/>
        </w:rPr>
      </w:pPr>
    </w:p>
    <w:p w:rsidR="005E59E6" w:rsidRDefault="00CD0018" w:rsidP="00CD0018">
      <w:pPr>
        <w:rPr>
          <w:lang w:val="en-GB"/>
        </w:rPr>
      </w:pPr>
      <w:r>
        <w:rPr>
          <w:lang w:val="en-GB"/>
        </w:rPr>
        <w:t>In RAN1#99, UE could be configured to feedback the L1-RSRP and P-CSI reports if the wakeup indication from DCI format 2_6 does not trigger UE to wake up as follows,</w:t>
      </w:r>
    </w:p>
    <w:p w:rsidR="00CD0018" w:rsidRDefault="00CD0018" w:rsidP="00CD0018">
      <w:pPr>
        <w:rPr>
          <w:lang w:val="en-GB"/>
        </w:rPr>
      </w:pPr>
    </w:p>
    <w:tbl>
      <w:tblPr>
        <w:tblStyle w:val="ad"/>
        <w:tblW w:w="0" w:type="auto"/>
        <w:tblLook w:val="04A0"/>
      </w:tblPr>
      <w:tblGrid>
        <w:gridCol w:w="10188"/>
      </w:tblGrid>
      <w:tr w:rsidR="00CD0018" w:rsidTr="00CD0018">
        <w:tc>
          <w:tcPr>
            <w:tcW w:w="10188" w:type="dxa"/>
          </w:tcPr>
          <w:p w:rsidR="00CD0018" w:rsidRPr="00BF1BA9" w:rsidRDefault="00CD0018" w:rsidP="00CD0018">
            <w:pPr>
              <w:rPr>
                <w:bCs/>
                <w:lang w:eastAsia="zh-CN"/>
              </w:rPr>
            </w:pPr>
            <w:r w:rsidRPr="00BF1BA9">
              <w:rPr>
                <w:bCs/>
                <w:highlight w:val="green"/>
                <w:lang w:eastAsia="zh-CN"/>
              </w:rPr>
              <w:t>Agreements</w:t>
            </w:r>
            <w:r w:rsidRPr="00BF1BA9">
              <w:rPr>
                <w:bCs/>
                <w:lang w:eastAsia="zh-CN"/>
              </w:rPr>
              <w:t>:</w:t>
            </w:r>
          </w:p>
          <w:p w:rsidR="00CD0018" w:rsidRPr="00F6577D" w:rsidRDefault="00CD0018" w:rsidP="00CD0018">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 xml:space="preserve">SP L1-RSRP reporting </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SP-CSI</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SRS</w:t>
            </w:r>
          </w:p>
          <w:p w:rsidR="00CD0018" w:rsidRPr="00F6577D" w:rsidRDefault="00CD0018" w:rsidP="00CD0018">
            <w:pPr>
              <w:pStyle w:val="af3"/>
              <w:ind w:left="0"/>
              <w:rPr>
                <w:bCs/>
                <w:szCs w:val="20"/>
                <w:lang w:eastAsia="zh-CN"/>
              </w:rPr>
            </w:pPr>
            <w:r w:rsidRPr="00F6577D">
              <w:rPr>
                <w:bCs/>
                <w:szCs w:val="20"/>
                <w:lang w:eastAsia="zh-CN"/>
              </w:rPr>
              <w:t>Except:</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configuration, whether or not for periodic L1-RSRP reporting</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configuration, whether or not for periodic CSI</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default, both the above two are also impacted by the WUS indication</w:t>
            </w:r>
          </w:p>
          <w:p w:rsidR="00CD0018" w:rsidRPr="00F6577D" w:rsidRDefault="00CD0018" w:rsidP="00CD0018">
            <w:pPr>
              <w:pStyle w:val="af3"/>
              <w:ind w:left="0"/>
              <w:rPr>
                <w:bCs/>
                <w:szCs w:val="20"/>
                <w:lang w:eastAsia="zh-CN"/>
              </w:rPr>
            </w:pPr>
            <w:r w:rsidRPr="00F6577D">
              <w:rPr>
                <w:bCs/>
                <w:szCs w:val="20"/>
                <w:lang w:eastAsia="zh-CN"/>
              </w:rPr>
              <w:t>Note: for the above two bullets (under Except), no additional RAN1 impact is expected in Rel-16</w:t>
            </w:r>
          </w:p>
          <w:p w:rsidR="00CD0018" w:rsidRPr="00CD0018" w:rsidRDefault="00CD0018" w:rsidP="00CD0018"/>
        </w:tc>
      </w:tr>
    </w:tbl>
    <w:p w:rsidR="00CD0018" w:rsidRDefault="00CD0018" w:rsidP="00CD0018">
      <w:pPr>
        <w:rPr>
          <w:lang w:val="en-GB"/>
        </w:rPr>
      </w:pPr>
    </w:p>
    <w:p w:rsidR="00CD0018" w:rsidRDefault="00CD0018" w:rsidP="00CD0018">
      <w:pPr>
        <w:rPr>
          <w:lang w:val="en-GB"/>
        </w:rPr>
      </w:pPr>
      <w:r>
        <w:rPr>
          <w:lang w:val="en-GB"/>
        </w:rPr>
        <w:t xml:space="preserve">When DRX is configured, the CSI measurements and reports are specified in the Active Time in TS38.214.   When UE is configured with DCI format 2_ 6 for UE power saving, the configured L1-RSRP and CSI </w:t>
      </w:r>
      <w:r w:rsidR="00EF0F40">
        <w:rPr>
          <w:lang w:val="en-GB"/>
        </w:rPr>
        <w:t xml:space="preserve">measurements would not be performed outside Active Time if the UE is indicated not to wake up at the next DRX ON.  The L1-RSRP and P-CSI reports would be outdated and not useful when UE feedbacks to the </w:t>
      </w:r>
      <w:proofErr w:type="spellStart"/>
      <w:r w:rsidR="00EF0F40">
        <w:rPr>
          <w:lang w:val="en-GB"/>
        </w:rPr>
        <w:t>gNB</w:t>
      </w:r>
      <w:proofErr w:type="spellEnd"/>
      <w:r w:rsidR="00EF0F40">
        <w:rPr>
          <w:lang w:val="en-GB"/>
        </w:rPr>
        <w:t xml:space="preserve">.   </w:t>
      </w:r>
      <w:r w:rsidR="00DC168D">
        <w:rPr>
          <w:lang w:val="en-GB"/>
        </w:rPr>
        <w:t xml:space="preserve">Several companies, Huawei, vivo, </w:t>
      </w:r>
      <w:proofErr w:type="spellStart"/>
      <w:r w:rsidR="00DC168D">
        <w:rPr>
          <w:lang w:val="en-GB"/>
        </w:rPr>
        <w:t>Sprectrum</w:t>
      </w:r>
      <w:proofErr w:type="spellEnd"/>
      <w:r w:rsidR="00DC168D">
        <w:rPr>
          <w:lang w:val="en-GB"/>
        </w:rPr>
        <w:t>, ZTE, CMCC</w:t>
      </w:r>
      <w:proofErr w:type="gramStart"/>
      <w:r w:rsidR="00DC168D">
        <w:rPr>
          <w:lang w:val="en-GB"/>
        </w:rPr>
        <w:t>,  Intel</w:t>
      </w:r>
      <w:proofErr w:type="gramEnd"/>
      <w:r w:rsidR="00DC168D">
        <w:rPr>
          <w:lang w:val="en-GB"/>
        </w:rPr>
        <w:t>, and Ericsson have propo</w:t>
      </w:r>
      <w:r w:rsidR="00017061">
        <w:rPr>
          <w:lang w:val="en-GB"/>
        </w:rPr>
        <w:t>s</w:t>
      </w:r>
      <w:r w:rsidR="00DC168D">
        <w:rPr>
          <w:lang w:val="en-GB"/>
        </w:rPr>
        <w:t xml:space="preserve">als and CRs to allow UE performing L1-RSRP </w:t>
      </w:r>
      <w:r w:rsidR="0077751A">
        <w:rPr>
          <w:lang w:val="en-GB"/>
        </w:rPr>
        <w:t xml:space="preserve">and CSI </w:t>
      </w:r>
      <w:r w:rsidR="00DC168D">
        <w:rPr>
          <w:lang w:val="en-GB"/>
        </w:rPr>
        <w:t>measurements</w:t>
      </w:r>
      <w:r w:rsidR="0077751A">
        <w:rPr>
          <w:lang w:val="en-GB"/>
        </w:rPr>
        <w:t xml:space="preserve"> outside Active Time when indicated by DCI format 2_6 not to wake up at the next DRX On duration.  </w:t>
      </w:r>
    </w:p>
    <w:p w:rsidR="00CD0018" w:rsidRDefault="00CD0018" w:rsidP="00CD0018">
      <w:pPr>
        <w:rPr>
          <w:lang w:val="en-GB"/>
        </w:rPr>
      </w:pPr>
    </w:p>
    <w:p w:rsidR="00CD0018" w:rsidRPr="0077751A" w:rsidRDefault="0077751A" w:rsidP="00CD0018">
      <w:pPr>
        <w:rPr>
          <w:b/>
        </w:rPr>
      </w:pPr>
      <w:r w:rsidRPr="0077751A">
        <w:rPr>
          <w:b/>
        </w:rPr>
        <w:t xml:space="preserve">Proposal:  TP for </w:t>
      </w:r>
      <w:r w:rsidR="00CD0018" w:rsidRPr="0077751A">
        <w:rPr>
          <w:b/>
        </w:rPr>
        <w:t>TS 38.214</w:t>
      </w:r>
    </w:p>
    <w:p w:rsidR="00CD0018" w:rsidRPr="00EE55BE" w:rsidRDefault="00CD0018" w:rsidP="00CD0018">
      <w:pPr>
        <w:jc w:val="center"/>
        <w:rPr>
          <w:rFonts w:ascii="Arial" w:hAnsi="Arial" w:cs="Arial"/>
          <w:b/>
          <w:color w:val="FF0000"/>
        </w:rPr>
      </w:pPr>
      <w:r w:rsidRPr="00EE55BE">
        <w:rPr>
          <w:b/>
          <w:noProof/>
          <w:color w:val="FF0000"/>
        </w:rPr>
        <w:t>*** Unchanged text is omitted ***</w:t>
      </w:r>
    </w:p>
    <w:p w:rsidR="00CD0018" w:rsidRPr="003A431C" w:rsidRDefault="00CD0018" w:rsidP="003A431C">
      <w:pPr>
        <w:rPr>
          <w:b/>
          <w:sz w:val="28"/>
          <w:szCs w:val="28"/>
        </w:rPr>
      </w:pPr>
      <w:bookmarkStart w:id="1" w:name="_Toc29674285"/>
      <w:bookmarkStart w:id="2" w:name="_Toc29673292"/>
      <w:bookmarkStart w:id="3" w:name="_Toc29673151"/>
      <w:bookmarkStart w:id="4" w:name="_Toc27299886"/>
      <w:bookmarkStart w:id="5" w:name="_Toc20317988"/>
      <w:bookmarkStart w:id="6" w:name="_Toc11352098"/>
      <w:r w:rsidRPr="003A431C">
        <w:rPr>
          <w:b/>
          <w:sz w:val="28"/>
          <w:szCs w:val="28"/>
        </w:rPr>
        <w:t>5.1.6.1</w:t>
      </w:r>
      <w:r w:rsidRPr="003A431C">
        <w:rPr>
          <w:b/>
          <w:sz w:val="28"/>
          <w:szCs w:val="28"/>
        </w:rPr>
        <w:tab/>
        <w:t>CSI-RS reception procedure</w:t>
      </w:r>
      <w:bookmarkEnd w:id="1"/>
      <w:bookmarkEnd w:id="2"/>
      <w:bookmarkEnd w:id="3"/>
      <w:bookmarkEnd w:id="4"/>
      <w:bookmarkEnd w:id="5"/>
      <w:bookmarkEnd w:id="6"/>
    </w:p>
    <w:p w:rsidR="00CD0018" w:rsidRDefault="00CD0018" w:rsidP="00CD0018">
      <w:pPr>
        <w:rPr>
          <w:color w:val="000000"/>
        </w:rPr>
      </w:pPr>
      <w:r>
        <w:rPr>
          <w:color w:val="000000"/>
        </w:rPr>
        <w:t>The CSI-RS defined in Clause 7.4.1.5 of [4, TS 38.211], may be used for time/frequency tracking, CSI computation, L1-RSRP computation and mobility.</w:t>
      </w:r>
    </w:p>
    <w:p w:rsidR="00CD0018" w:rsidRDefault="00CD0018" w:rsidP="00CD0018">
      <w:pPr>
        <w:rPr>
          <w:rFonts w:eastAsia="MS Mincho"/>
          <w:color w:val="000000"/>
        </w:rPr>
      </w:pPr>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r>
        <w:rPr>
          <w:rFonts w:eastAsia="MS Mincho"/>
          <w:i/>
          <w:color w:val="000000"/>
        </w:rPr>
        <w:t>repetition</w:t>
      </w:r>
      <w:r>
        <w:rPr>
          <w:rFonts w:eastAsia="MS Mincho"/>
          <w:color w:val="000000"/>
        </w:rPr>
        <w:t xml:space="preserve"> set to </w:t>
      </w:r>
      <w:r w:rsidR="00017061">
        <w:rPr>
          <w:rFonts w:eastAsia="MS Mincho"/>
          <w:color w:val="000000"/>
        </w:rPr>
        <w:t>‘</w:t>
      </w:r>
      <w:r>
        <w:rPr>
          <w:rFonts w:eastAsia="MS Mincho"/>
          <w:color w:val="000000"/>
        </w:rPr>
        <w:t>on</w:t>
      </w:r>
      <w:r w:rsidR="00017061">
        <w:rPr>
          <w:rFonts w:eastAsia="MS Mincho"/>
          <w:color w:val="000000"/>
        </w:rPr>
        <w:t>’</w:t>
      </w:r>
      <w:r>
        <w:rPr>
          <w:rFonts w:eastAsia="MS Mincho"/>
          <w:color w:val="000000"/>
        </w:rPr>
        <w:t xml:space="preserve">, the UE shall not expect to be configured with CSI-RS over the symbols during which the UE is also configured to monitor the CORESET, while for other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if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is applicable. This also applies to the case when CSI-RS and the CORESET are in different intra-band component carriers, if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is applicable. Furthermore, the UE shall not expect to be configured with the CSI-RS in PRBs that overlap those of the CORESET in the OFDM symbols occupied by the search space set(s).</w:t>
      </w:r>
    </w:p>
    <w:p w:rsidR="00CD0018" w:rsidRDefault="00CD0018" w:rsidP="00CD0018">
      <w:pPr>
        <w:rPr>
          <w:rFonts w:eastAsia="MS Mincho"/>
          <w:color w:val="000000"/>
        </w:rPr>
      </w:pPr>
      <w:r>
        <w:rPr>
          <w:rFonts w:eastAsia="MS Mincho"/>
          <w:color w:val="000000"/>
        </w:rPr>
        <w:t xml:space="preserve">The UE is not expected to receive CSI-RS and </w:t>
      </w:r>
      <w:r>
        <w:rPr>
          <w:rFonts w:eastAsia="MS Mincho"/>
          <w:i/>
          <w:color w:val="000000"/>
        </w:rPr>
        <w:t>SIB1</w:t>
      </w:r>
      <w:r>
        <w:rPr>
          <w:rFonts w:eastAsia="MS Mincho"/>
          <w:color w:val="000000"/>
        </w:rPr>
        <w:t xml:space="preserve"> message in the overlapping PRBs in the OFDM symbols where </w:t>
      </w:r>
      <w:r>
        <w:rPr>
          <w:rFonts w:eastAsia="MS Mincho"/>
          <w:i/>
          <w:color w:val="000000"/>
        </w:rPr>
        <w:t>SIB1</w:t>
      </w:r>
      <w:r>
        <w:rPr>
          <w:rFonts w:eastAsia="MS Mincho"/>
          <w:color w:val="000000"/>
        </w:rPr>
        <w:t xml:space="preserve"> is transmitted. </w:t>
      </w:r>
    </w:p>
    <w:p w:rsidR="00CD0018" w:rsidRDefault="00CD0018" w:rsidP="00CD0018">
      <w:pPr>
        <w:rPr>
          <w:ins w:id="7" w:author="CMCC" w:date="2020-02-14T16:20:00Z"/>
          <w:rFonts w:eastAsia="MS Mincho"/>
          <w:color w:val="000000"/>
        </w:rPr>
      </w:pPr>
      <w:r w:rsidRPr="0056435C">
        <w:rPr>
          <w:rFonts w:eastAsia="MS Mincho"/>
          <w:color w:val="000000"/>
        </w:rPr>
        <w:t xml:space="preserve">If the UE is configured with DRX, </w:t>
      </w:r>
    </w:p>
    <w:p w:rsidR="00CD0018" w:rsidRPr="0056435C" w:rsidRDefault="00CD0018" w:rsidP="00595736">
      <w:pPr>
        <w:numPr>
          <w:ilvl w:val="0"/>
          <w:numId w:val="23"/>
        </w:numPr>
        <w:overflowPunct/>
        <w:autoSpaceDE/>
        <w:autoSpaceDN/>
        <w:adjustRightInd/>
        <w:spacing w:before="120" w:after="0"/>
        <w:textAlignment w:val="auto"/>
        <w:rPr>
          <w:ins w:id="8" w:author="CMCC" w:date="2020-02-14T16:20:00Z"/>
          <w:rFonts w:ascii="Times" w:eastAsia="MS Mincho" w:hAnsi="Times"/>
          <w:color w:val="FF0000"/>
          <w:szCs w:val="24"/>
        </w:rPr>
      </w:pPr>
      <w:ins w:id="9" w:author="CMCC" w:date="2020-02-14T16:20:00Z">
        <w:r w:rsidRPr="0056435C">
          <w:rPr>
            <w:rFonts w:ascii="Times" w:eastAsia="MS Mincho" w:hAnsi="Times"/>
            <w:color w:val="FF0000"/>
            <w:szCs w:val="24"/>
          </w:rPr>
          <w:t xml:space="preserve">when the UE is configured to monitor DCI format 2_6 and if the UE configured by higher layer parameter </w:t>
        </w:r>
        <w:r w:rsidRPr="0056435C">
          <w:rPr>
            <w:rFonts w:ascii="Times" w:eastAsia="MS Mincho" w:hAnsi="Times"/>
            <w:i/>
            <w:color w:val="FF0000"/>
            <w:szCs w:val="24"/>
          </w:rPr>
          <w:t>[PS-</w:t>
        </w:r>
        <w:proofErr w:type="spellStart"/>
        <w:r w:rsidRPr="0056435C">
          <w:rPr>
            <w:rFonts w:ascii="Times" w:eastAsia="MS Mincho" w:hAnsi="Times"/>
            <w:i/>
            <w:color w:val="FF0000"/>
            <w:szCs w:val="24"/>
          </w:rPr>
          <w:t>Periodic_CSI_TransmitOrNot</w:t>
        </w:r>
        <w:proofErr w:type="spellEnd"/>
        <w:r w:rsidRPr="0056435C">
          <w:rPr>
            <w:rFonts w:ascii="Times" w:eastAsia="MS Mincho" w:hAnsi="Times"/>
            <w:i/>
            <w:color w:val="FF0000"/>
            <w:szCs w:val="24"/>
          </w:rPr>
          <w:t>]</w:t>
        </w:r>
        <w:r w:rsidRPr="0056435C">
          <w:rPr>
            <w:rFonts w:ascii="Times" w:eastAsia="MS Mincho" w:hAnsi="Times"/>
            <w:color w:val="FF0000"/>
            <w:szCs w:val="24"/>
          </w:rPr>
          <w:t xml:space="preserve"> to report CSI with the higher layer parameter </w:t>
        </w:r>
        <w:proofErr w:type="spellStart"/>
        <w:r w:rsidRPr="0056435C">
          <w:rPr>
            <w:rFonts w:ascii="Times" w:eastAsia="MS Mincho" w:hAnsi="Times"/>
            <w:i/>
            <w:color w:val="FF0000"/>
            <w:szCs w:val="24"/>
          </w:rPr>
          <w:t>reportConfigType</w:t>
        </w:r>
        <w:proofErr w:type="spellEnd"/>
        <w:r w:rsidRPr="0056435C">
          <w:rPr>
            <w:rFonts w:ascii="Times" w:eastAsia="MS Mincho" w:hAnsi="Times"/>
            <w:color w:val="FF0000"/>
            <w:szCs w:val="24"/>
          </w:rPr>
          <w:t xml:space="preserve"> set to ‘periodic’ when </w:t>
        </w:r>
        <w:proofErr w:type="spellStart"/>
        <w:r w:rsidRPr="0056435C">
          <w:rPr>
            <w:rFonts w:ascii="Times" w:eastAsia="MS Mincho" w:hAnsi="Times"/>
            <w:i/>
            <w:color w:val="FF0000"/>
            <w:szCs w:val="24"/>
          </w:rPr>
          <w:t>drx-onDurationTimer</w:t>
        </w:r>
        <w:proofErr w:type="spellEnd"/>
        <w:r w:rsidRPr="0056435C">
          <w:rPr>
            <w:rFonts w:ascii="Times" w:eastAsia="MS Mincho" w:hAnsi="Times"/>
            <w:i/>
            <w:color w:val="FF0000"/>
            <w:szCs w:val="24"/>
          </w:rPr>
          <w:t xml:space="preserve"> </w:t>
        </w:r>
        <w:r w:rsidRPr="0056435C">
          <w:rPr>
            <w:rFonts w:ascii="Times" w:eastAsia="MS Mincho" w:hAnsi="Times"/>
            <w:color w:val="FF0000"/>
            <w:szCs w:val="24"/>
          </w:rPr>
          <w:t xml:space="preserve">is not started, the most recent CSI measurement occasion occurs in DRX active time or during the time duration indicated by </w:t>
        </w:r>
        <w:proofErr w:type="spellStart"/>
        <w:r w:rsidRPr="0056435C">
          <w:rPr>
            <w:rFonts w:ascii="Times" w:eastAsia="MS Mincho" w:hAnsi="Times"/>
            <w:i/>
            <w:color w:val="FF0000"/>
            <w:szCs w:val="24"/>
          </w:rPr>
          <w:t>drx-onDurationTimer</w:t>
        </w:r>
        <w:proofErr w:type="spellEnd"/>
        <w:r w:rsidRPr="0056435C">
          <w:rPr>
            <w:rFonts w:ascii="Times" w:eastAsia="MS Mincho" w:hAnsi="Times"/>
            <w:color w:val="FF0000"/>
            <w:szCs w:val="24"/>
          </w:rPr>
          <w:t xml:space="preserve"> also outside DRX active time for CSI to be reported; </w:t>
        </w:r>
      </w:ins>
    </w:p>
    <w:p w:rsidR="00CD0018" w:rsidRDefault="00CD0018" w:rsidP="00595736">
      <w:pPr>
        <w:numPr>
          <w:ilvl w:val="0"/>
          <w:numId w:val="23"/>
        </w:numPr>
        <w:overflowPunct/>
        <w:autoSpaceDE/>
        <w:autoSpaceDN/>
        <w:adjustRightInd/>
        <w:spacing w:before="120" w:after="0"/>
        <w:textAlignment w:val="auto"/>
        <w:rPr>
          <w:ins w:id="10" w:author="CMCC" w:date="2020-02-14T16:20:00Z"/>
          <w:rFonts w:ascii="Times" w:hAnsi="Times"/>
          <w:color w:val="FF0000"/>
          <w:szCs w:val="24"/>
        </w:rPr>
      </w:pPr>
      <w:ins w:id="11" w:author="CMCC" w:date="2020-02-14T16:20:00Z">
        <w:r w:rsidRPr="0056435C">
          <w:rPr>
            <w:rFonts w:eastAsia="MS Mincho"/>
            <w:color w:val="FF0000"/>
          </w:rPr>
          <w:t xml:space="preserve">when the UE is configured to monitor DCI format 2_6 and if the UE configured by higher layer parameter </w:t>
        </w:r>
        <w:r w:rsidRPr="0056435C">
          <w:rPr>
            <w:rFonts w:eastAsia="MS Mincho"/>
            <w:i/>
            <w:color w:val="FF0000"/>
          </w:rPr>
          <w:t>[PS_Periodic_L1-RSRP_TransmitOrNot]</w:t>
        </w:r>
        <w:r w:rsidRPr="0056435C">
          <w:rPr>
            <w:rFonts w:eastAsia="MS Mincho"/>
            <w:color w:val="FF0000"/>
          </w:rPr>
          <w:t xml:space="preserve"> to report L1-RSRP with the higher layer parameter </w:t>
        </w:r>
        <w:proofErr w:type="spellStart"/>
        <w:r w:rsidRPr="0056435C">
          <w:rPr>
            <w:rFonts w:eastAsia="MS Mincho"/>
            <w:i/>
            <w:color w:val="FF0000"/>
          </w:rPr>
          <w:t>reportConfigType</w:t>
        </w:r>
        <w:proofErr w:type="spellEnd"/>
        <w:r w:rsidRPr="0056435C">
          <w:rPr>
            <w:rFonts w:eastAsia="MS Mincho"/>
            <w:color w:val="FF0000"/>
          </w:rPr>
          <w:t xml:space="preserve"> set to ‘periodic’ when </w:t>
        </w:r>
        <w:proofErr w:type="spellStart"/>
        <w:r w:rsidRPr="0056435C">
          <w:rPr>
            <w:rFonts w:eastAsia="MS Mincho"/>
            <w:i/>
            <w:color w:val="FF0000"/>
          </w:rPr>
          <w:t>drx-onDurationTimer</w:t>
        </w:r>
        <w:proofErr w:type="spellEnd"/>
        <w:r w:rsidRPr="0056435C">
          <w:rPr>
            <w:rFonts w:eastAsia="MS Mincho"/>
            <w:color w:val="FF0000"/>
          </w:rPr>
          <w:t xml:space="preserve"> is not started, the most recent CSI measurement occasion occurs in DRX active time or during the time duration indicated by </w:t>
        </w:r>
        <w:proofErr w:type="spellStart"/>
        <w:r w:rsidRPr="0056435C">
          <w:rPr>
            <w:rFonts w:eastAsia="MS Mincho"/>
            <w:i/>
            <w:color w:val="FF0000"/>
          </w:rPr>
          <w:t>drx-onDurationTimer</w:t>
        </w:r>
        <w:proofErr w:type="spellEnd"/>
        <w:r w:rsidRPr="0056435C">
          <w:rPr>
            <w:rFonts w:eastAsia="MS Mincho"/>
            <w:color w:val="FF0000"/>
          </w:rPr>
          <w:t xml:space="preserve"> also outside DRX active time for CSI to be reported;</w:t>
        </w:r>
      </w:ins>
    </w:p>
    <w:p w:rsidR="00CD0018" w:rsidRDefault="00CD0018" w:rsidP="00595736">
      <w:pPr>
        <w:numPr>
          <w:ilvl w:val="0"/>
          <w:numId w:val="23"/>
        </w:numPr>
        <w:overflowPunct/>
        <w:autoSpaceDE/>
        <w:autoSpaceDN/>
        <w:adjustRightInd/>
        <w:spacing w:before="120" w:after="0"/>
        <w:textAlignment w:val="auto"/>
        <w:rPr>
          <w:rFonts w:ascii="Times" w:hAnsi="Times"/>
          <w:color w:val="FF0000"/>
          <w:szCs w:val="24"/>
        </w:rPr>
      </w:pPr>
      <w:proofErr w:type="gramStart"/>
      <w:ins w:id="12" w:author="CMCC" w:date="2020-02-14T16:20:00Z">
        <w:r w:rsidRPr="00994FFB">
          <w:rPr>
            <w:rFonts w:eastAsia="MS Mincho"/>
            <w:color w:val="FF0000"/>
          </w:rPr>
          <w:t>otherwise</w:t>
        </w:r>
        <w:proofErr w:type="gramEnd"/>
        <w:r w:rsidRPr="00994FFB">
          <w:rPr>
            <w:rFonts w:eastAsia="MS Mincho"/>
            <w:color w:val="FF0000"/>
          </w:rPr>
          <w:t>,</w:t>
        </w:r>
      </w:ins>
      <w:r>
        <w:rPr>
          <w:rFonts w:eastAsia="MS Mincho"/>
          <w:color w:val="FF0000"/>
        </w:rPr>
        <w:t xml:space="preserve"> </w:t>
      </w:r>
      <w:r w:rsidRPr="00994FFB">
        <w:rPr>
          <w:rFonts w:eastAsia="MS Mincho"/>
          <w:color w:val="000000"/>
        </w:rPr>
        <w:t>the most recent CSI measurement occasion occurs in DRX active time for CSI to be reported.</w:t>
      </w:r>
    </w:p>
    <w:p w:rsidR="00CD0018" w:rsidRPr="00C477BE" w:rsidRDefault="00CD0018" w:rsidP="00CD0018">
      <w:pPr>
        <w:spacing w:after="0"/>
        <w:ind w:left="720"/>
        <w:rPr>
          <w:rFonts w:ascii="Times" w:hAnsi="Times"/>
          <w:color w:val="FF0000"/>
          <w:szCs w:val="24"/>
        </w:rPr>
      </w:pPr>
    </w:p>
    <w:p w:rsidR="00CD0018" w:rsidRDefault="00CD0018" w:rsidP="00CD0018">
      <w:pPr>
        <w:jc w:val="center"/>
        <w:rPr>
          <w:noProof/>
          <w:color w:val="FF0000"/>
        </w:rPr>
      </w:pPr>
      <w:r w:rsidRPr="00EE55BE">
        <w:rPr>
          <w:b/>
          <w:noProof/>
          <w:color w:val="FF0000"/>
        </w:rPr>
        <w:t>*** Unchanged text is omitted ***</w:t>
      </w:r>
    </w:p>
    <w:p w:rsidR="00CD0018" w:rsidRPr="003A431C" w:rsidRDefault="00CD0018" w:rsidP="003A431C">
      <w:pPr>
        <w:rPr>
          <w:b/>
          <w:sz w:val="28"/>
          <w:szCs w:val="28"/>
        </w:rPr>
      </w:pPr>
      <w:bookmarkStart w:id="13" w:name="_Toc29674324"/>
      <w:bookmarkStart w:id="14" w:name="_Toc29673331"/>
      <w:bookmarkStart w:id="15" w:name="_Toc29673190"/>
      <w:bookmarkStart w:id="16" w:name="_Toc27299919"/>
      <w:bookmarkStart w:id="17" w:name="_Toc20318021"/>
      <w:bookmarkStart w:id="18" w:name="_Toc11352131"/>
      <w:r w:rsidRPr="003A431C">
        <w:rPr>
          <w:b/>
          <w:sz w:val="28"/>
          <w:szCs w:val="28"/>
        </w:rPr>
        <w:t>5.2.2.5</w:t>
      </w:r>
      <w:r w:rsidRPr="003A431C">
        <w:rPr>
          <w:b/>
          <w:sz w:val="28"/>
          <w:szCs w:val="28"/>
        </w:rPr>
        <w:tab/>
        <w:t>CSI reference resource definition</w:t>
      </w:r>
      <w:bookmarkEnd w:id="13"/>
      <w:bookmarkEnd w:id="14"/>
      <w:bookmarkEnd w:id="15"/>
      <w:bookmarkEnd w:id="16"/>
      <w:bookmarkEnd w:id="17"/>
      <w:bookmarkEnd w:id="18"/>
    </w:p>
    <w:p w:rsidR="00CD0018" w:rsidRDefault="00CD0018" w:rsidP="00CD0018">
      <w:pPr>
        <w:jc w:val="center"/>
        <w:rPr>
          <w:b/>
          <w:noProof/>
          <w:color w:val="FF0000"/>
        </w:rPr>
      </w:pPr>
      <w:r w:rsidRPr="00EE55BE">
        <w:rPr>
          <w:b/>
          <w:noProof/>
          <w:color w:val="FF0000"/>
        </w:rPr>
        <w:t>*** Unchanged text is omitted ***</w:t>
      </w:r>
    </w:p>
    <w:p w:rsidR="00CD0018" w:rsidRPr="00233097" w:rsidRDefault="00CD0018" w:rsidP="00CD0018">
      <w:pPr>
        <w:rPr>
          <w:rFonts w:eastAsia="等线"/>
          <w:color w:val="000000"/>
        </w:rPr>
      </w:pPr>
      <w:r w:rsidRPr="00233097">
        <w:rPr>
          <w:rFonts w:eastAsia="等线"/>
          <w:color w:val="000000"/>
        </w:rPr>
        <w:t xml:space="preserve">When DRX is configured, the UE reports a CSI report only if receiving at least one CSI-RS transmission occasion for channel measurement and CSI-RS and/or CSI-IM occasion for interference measurement in DRX Active Time </w:t>
      </w:r>
      <w:ins w:id="19" w:author="CMCC" w:date="2020-02-14T16:23:00Z">
        <w:r w:rsidRPr="00062B04">
          <w:rPr>
            <w:color w:val="FF0000"/>
          </w:rPr>
          <w:t xml:space="preserve">or during the time duration indicated by the </w:t>
        </w:r>
        <w:proofErr w:type="spellStart"/>
        <w:r w:rsidRPr="00062B04">
          <w:rPr>
            <w:i/>
            <w:iCs/>
            <w:color w:val="FF0000"/>
          </w:rPr>
          <w:t>drx-onDurationTimer</w:t>
        </w:r>
        <w:proofErr w:type="spellEnd"/>
        <w:r w:rsidRPr="00062B04">
          <w:rPr>
            <w:color w:val="FF0000"/>
          </w:rPr>
          <w:t xml:space="preserve"> when the UE is configured to monitor DCI format 2_6 and with higher layer parameter [</w:t>
        </w:r>
        <w:r w:rsidRPr="00062B04">
          <w:rPr>
            <w:i/>
            <w:iCs/>
            <w:color w:val="FF0000"/>
          </w:rPr>
          <w:t>PS-Periodic_CSI_TransmitOrNot</w:t>
        </w:r>
        <w:r w:rsidRPr="00062B04">
          <w:rPr>
            <w:color w:val="FF0000"/>
          </w:rPr>
          <w:t>]</w:t>
        </w:r>
        <w:r w:rsidRPr="00632FBA">
          <w:rPr>
            <w:color w:val="FF0000"/>
          </w:rPr>
          <w:t>/</w:t>
        </w:r>
        <w:r w:rsidRPr="00062B04">
          <w:rPr>
            <w:color w:val="FF0000"/>
          </w:rPr>
          <w:t>[</w:t>
        </w:r>
        <w:r w:rsidRPr="00062B04">
          <w:rPr>
            <w:i/>
            <w:iCs/>
            <w:color w:val="FF0000"/>
          </w:rPr>
          <w:t>PS_Periodic_L1-RSRP_TransmitOrNot</w:t>
        </w:r>
        <w:r w:rsidRPr="00062B04">
          <w:rPr>
            <w:color w:val="FF0000"/>
          </w:rPr>
          <w:t>] to report CSI</w:t>
        </w:r>
        <w:r>
          <w:rPr>
            <w:color w:val="FF0000"/>
          </w:rPr>
          <w:t>/</w:t>
        </w:r>
        <w:r w:rsidRPr="00062B04">
          <w:rPr>
            <w:color w:val="FF0000"/>
          </w:rPr>
          <w:t xml:space="preserve">L1-RSRP with the higher layer parameter </w:t>
        </w:r>
        <w:proofErr w:type="spellStart"/>
        <w:r w:rsidRPr="00062B04">
          <w:rPr>
            <w:i/>
            <w:iCs/>
            <w:color w:val="FF0000"/>
          </w:rPr>
          <w:t>reportConfigType</w:t>
        </w:r>
        <w:proofErr w:type="spellEnd"/>
        <w:r w:rsidRPr="00062B04">
          <w:rPr>
            <w:color w:val="FF0000"/>
          </w:rPr>
          <w:t xml:space="preserve"> set to ‘periodic’</w:t>
        </w:r>
        <w:r>
          <w:rPr>
            <w:color w:val="FF0000"/>
          </w:rPr>
          <w:t xml:space="preserve"> </w:t>
        </w:r>
      </w:ins>
      <w:r w:rsidRPr="00233097">
        <w:rPr>
          <w:rFonts w:eastAsia="等线"/>
          <w:color w:val="000000"/>
        </w:rPr>
        <w:t>no later than CSI reference resource and drops the report otherwise. When the UE is configured to monitor DCI format 2_6 and if the UE configured by higher layer parameter [</w:t>
      </w:r>
      <w:r w:rsidRPr="00233097">
        <w:rPr>
          <w:rFonts w:eastAsia="等线"/>
          <w:i/>
          <w:iCs/>
          <w:color w:val="000000"/>
        </w:rPr>
        <w:t>PS-</w:t>
      </w:r>
      <w:proofErr w:type="spellStart"/>
      <w:r w:rsidRPr="00233097">
        <w:rPr>
          <w:rFonts w:eastAsia="等线"/>
          <w:i/>
          <w:iCs/>
          <w:color w:val="000000"/>
        </w:rPr>
        <w:t>Periodic_CSI_TransmitOrNot</w:t>
      </w:r>
      <w:proofErr w:type="spellEnd"/>
      <w:r w:rsidRPr="00233097">
        <w:rPr>
          <w:rFonts w:eastAsia="等线"/>
          <w:color w:val="000000"/>
        </w:rPr>
        <w:t xml:space="preserve">] to report CSI with the higher layer parameter </w:t>
      </w:r>
      <w:proofErr w:type="spellStart"/>
      <w:r w:rsidRPr="00233097">
        <w:rPr>
          <w:rFonts w:eastAsia="等线"/>
          <w:i/>
          <w:color w:val="000000"/>
        </w:rPr>
        <w:t>reportConfigType</w:t>
      </w:r>
      <w:proofErr w:type="spellEnd"/>
      <w:r w:rsidRPr="00233097">
        <w:rPr>
          <w:rFonts w:eastAsia="等线"/>
          <w:color w:val="000000"/>
        </w:rPr>
        <w:t xml:space="preserve"> set to ‘periodic’ when </w:t>
      </w:r>
      <w:proofErr w:type="spellStart"/>
      <w:r w:rsidRPr="00233097">
        <w:rPr>
          <w:rFonts w:eastAsia="等线"/>
          <w:i/>
          <w:iCs/>
          <w:color w:val="000000"/>
        </w:rPr>
        <w:t>drx-onDurationTimer</w:t>
      </w:r>
      <w:proofErr w:type="spellEnd"/>
      <w:r w:rsidRPr="00233097">
        <w:rPr>
          <w:rFonts w:eastAsia="等线"/>
          <w:color w:val="000000"/>
        </w:rPr>
        <w:t xml:space="preserve"> is not started, the UE shall report CSI during the time duration indicated by </w:t>
      </w:r>
      <w:proofErr w:type="spellStart"/>
      <w:r w:rsidRPr="00233097">
        <w:rPr>
          <w:rFonts w:eastAsia="等线"/>
          <w:i/>
          <w:iCs/>
          <w:color w:val="000000"/>
        </w:rPr>
        <w:t>drx-onDurationTimer</w:t>
      </w:r>
      <w:proofErr w:type="spellEnd"/>
      <w:r w:rsidRPr="00233097">
        <w:rPr>
          <w:rFonts w:eastAsia="等线"/>
          <w:i/>
          <w:iCs/>
          <w:color w:val="000000"/>
        </w:rPr>
        <w:t xml:space="preserve"> </w:t>
      </w:r>
      <w:r w:rsidRPr="00233097">
        <w:rPr>
          <w:rFonts w:eastAsia="等线"/>
          <w:iCs/>
          <w:color w:val="000000"/>
        </w:rPr>
        <w:t>also outside active time according to the procedure described in Clause 5.2.1.4</w:t>
      </w:r>
      <w:r w:rsidRPr="00233097">
        <w:rPr>
          <w:rFonts w:eastAsia="等线"/>
          <w:color w:val="000000"/>
        </w:rPr>
        <w:t>. When the UE is configured to monitor DCI format 2_6 and if the UE configured by higher layer parameter [</w:t>
      </w:r>
      <w:r w:rsidRPr="00233097">
        <w:rPr>
          <w:rFonts w:eastAsia="等线"/>
          <w:i/>
          <w:iCs/>
          <w:color w:val="000000"/>
        </w:rPr>
        <w:t>PS_Periodic_L1-RSRP_TransmitOrNot</w:t>
      </w:r>
      <w:r w:rsidRPr="00233097">
        <w:rPr>
          <w:rFonts w:eastAsia="等线"/>
          <w:color w:val="000000"/>
        </w:rPr>
        <w:t xml:space="preserve">] to report L1-RSRP with the higher layer parameter </w:t>
      </w:r>
      <w:proofErr w:type="spellStart"/>
      <w:r w:rsidRPr="00233097">
        <w:rPr>
          <w:rFonts w:eastAsia="等线"/>
          <w:i/>
          <w:color w:val="000000"/>
        </w:rPr>
        <w:t>reportConfigType</w:t>
      </w:r>
      <w:proofErr w:type="spellEnd"/>
      <w:r w:rsidRPr="00233097">
        <w:rPr>
          <w:rFonts w:eastAsia="等线"/>
          <w:color w:val="000000"/>
        </w:rPr>
        <w:t xml:space="preserve"> set to ‘periodic’ when </w:t>
      </w:r>
      <w:proofErr w:type="spellStart"/>
      <w:r w:rsidRPr="00233097">
        <w:rPr>
          <w:rFonts w:eastAsia="等线"/>
          <w:i/>
          <w:iCs/>
          <w:color w:val="000000"/>
        </w:rPr>
        <w:t>drx-onDurationTimer</w:t>
      </w:r>
      <w:proofErr w:type="spellEnd"/>
      <w:r w:rsidRPr="00233097">
        <w:rPr>
          <w:rFonts w:eastAsia="等线"/>
          <w:color w:val="000000"/>
        </w:rPr>
        <w:t xml:space="preserve"> is not started, the UE shall report L1-RSRP during the time duration indicated by </w:t>
      </w:r>
      <w:proofErr w:type="spellStart"/>
      <w:r w:rsidRPr="00233097">
        <w:rPr>
          <w:rFonts w:eastAsia="等线"/>
          <w:i/>
          <w:iCs/>
          <w:color w:val="000000"/>
        </w:rPr>
        <w:t>drx-onDurationTimer</w:t>
      </w:r>
      <w:proofErr w:type="spellEnd"/>
      <w:r w:rsidRPr="00233097">
        <w:rPr>
          <w:rFonts w:eastAsia="等线"/>
          <w:iCs/>
          <w:color w:val="000000"/>
        </w:rPr>
        <w:t xml:space="preserve"> also outside active time according to the procedure described in clause 5.2.1.4</w:t>
      </w:r>
      <w:r w:rsidRPr="00233097">
        <w:rPr>
          <w:rFonts w:eastAsia="等线"/>
          <w:color w:val="000000"/>
        </w:rPr>
        <w:t>.</w:t>
      </w:r>
    </w:p>
    <w:p w:rsidR="00CD0018" w:rsidRDefault="00CD0018" w:rsidP="00CD0018">
      <w:pPr>
        <w:jc w:val="center"/>
        <w:rPr>
          <w:noProof/>
          <w:color w:val="FF0000"/>
        </w:rPr>
      </w:pPr>
      <w:r w:rsidRPr="00EE55BE">
        <w:rPr>
          <w:b/>
          <w:noProof/>
          <w:color w:val="FF0000"/>
        </w:rPr>
        <w:t>*** Unchanged text is omitted ***</w:t>
      </w:r>
    </w:p>
    <w:p w:rsidR="00CD0018" w:rsidRPr="00CD0018" w:rsidRDefault="00CD0018" w:rsidP="00CD0018">
      <w:pPr>
        <w:rPr>
          <w:lang w:val="en-GB"/>
        </w:rPr>
      </w:pPr>
    </w:p>
    <w:p w:rsidR="005E59E6" w:rsidRDefault="005E59E6" w:rsidP="003C59AB">
      <w:pPr>
        <w:pStyle w:val="2"/>
      </w:pPr>
      <w:r>
        <w:t>Monitoring occasions of DCI format 2_6</w:t>
      </w:r>
    </w:p>
    <w:p w:rsidR="005E59E6" w:rsidRDefault="005E59E6" w:rsidP="00001EF9">
      <w:pPr>
        <w:rPr>
          <w:lang w:val="en-GB"/>
        </w:rPr>
      </w:pPr>
    </w:p>
    <w:tbl>
      <w:tblPr>
        <w:tblStyle w:val="ad"/>
        <w:tblW w:w="0" w:type="auto"/>
        <w:tblLook w:val="04A0"/>
      </w:tblPr>
      <w:tblGrid>
        <w:gridCol w:w="10188"/>
      </w:tblGrid>
      <w:tr w:rsidR="00001EF9" w:rsidTr="00001EF9">
        <w:tc>
          <w:tcPr>
            <w:tcW w:w="10188" w:type="dxa"/>
          </w:tcPr>
          <w:p w:rsidR="00001EF9" w:rsidRPr="003E044C" w:rsidRDefault="00001EF9" w:rsidP="00001EF9">
            <w:r w:rsidRPr="003E044C">
              <w:rPr>
                <w:highlight w:val="green"/>
              </w:rPr>
              <w:t>Agreements</w:t>
            </w:r>
            <w:r w:rsidRPr="003E044C">
              <w:t>:</w:t>
            </w:r>
          </w:p>
          <w:p w:rsidR="00001EF9" w:rsidRPr="003E044C" w:rsidRDefault="00001EF9" w:rsidP="00001EF9">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001EF9" w:rsidRPr="003E044C" w:rsidRDefault="00001EF9" w:rsidP="00595736">
            <w:pPr>
              <w:pStyle w:val="af3"/>
              <w:numPr>
                <w:ilvl w:val="0"/>
                <w:numId w:val="15"/>
              </w:numPr>
              <w:rPr>
                <w:szCs w:val="20"/>
                <w:lang w:eastAsia="zh-CN"/>
              </w:rPr>
            </w:pPr>
            <w:r w:rsidRPr="003E044C">
              <w:rPr>
                <w:szCs w:val="20"/>
                <w:lang w:eastAsia="zh-CN"/>
              </w:rPr>
              <w:t xml:space="preserve">FFS: Additional cases in addition to Rel-15 invalid PDCCH monitoring, </w:t>
            </w:r>
          </w:p>
          <w:p w:rsidR="00001EF9" w:rsidRPr="00001EF9" w:rsidRDefault="00001EF9" w:rsidP="00595736">
            <w:pPr>
              <w:pStyle w:val="af3"/>
              <w:numPr>
                <w:ilvl w:val="0"/>
                <w:numId w:val="15"/>
              </w:numPr>
              <w:rPr>
                <w:szCs w:val="20"/>
                <w:lang w:eastAsia="zh-CN"/>
              </w:rPr>
            </w:pPr>
            <w:r w:rsidRPr="003E044C">
              <w:rPr>
                <w:szCs w:val="20"/>
                <w:lang w:eastAsia="zh-CN"/>
              </w:rPr>
              <w:t xml:space="preserve">FFS: whether it is all monitoring occasions or some monitoring occasions </w:t>
            </w:r>
          </w:p>
        </w:tc>
      </w:tr>
    </w:tbl>
    <w:p w:rsidR="00001EF9" w:rsidRPr="00001EF9" w:rsidRDefault="00001EF9" w:rsidP="00001EF9">
      <w:pPr>
        <w:rPr>
          <w:lang w:val="en-GB"/>
        </w:rPr>
      </w:pPr>
    </w:p>
    <w:p w:rsidR="005E59E6" w:rsidRDefault="005E59E6" w:rsidP="003C59AB">
      <w:pPr>
        <w:pStyle w:val="3"/>
      </w:pPr>
      <w:r>
        <w:t>Additional invalid monitoring occasion</w:t>
      </w:r>
    </w:p>
    <w:p w:rsidR="009F682E" w:rsidRDefault="009F682E" w:rsidP="009F682E">
      <w:r>
        <w:rPr>
          <w:lang w:val="en-GB" w:eastAsia="zh-CN"/>
        </w:rPr>
        <w:t>T</w:t>
      </w:r>
      <w:r>
        <w:rPr>
          <w:rFonts w:hint="eastAsia"/>
          <w:lang w:eastAsia="zh-CN"/>
        </w:rPr>
        <w:t xml:space="preserve">he </w:t>
      </w:r>
      <w:r>
        <w:rPr>
          <w:lang w:eastAsia="zh-CN"/>
        </w:rPr>
        <w:t xml:space="preserve">additional invalid monitoring occasions were identified by several companies (ZTE, </w:t>
      </w:r>
      <w:r w:rsidR="0098377C">
        <w:rPr>
          <w:lang w:eastAsia="zh-CN"/>
        </w:rPr>
        <w:t xml:space="preserve">Intel, </w:t>
      </w:r>
      <w:proofErr w:type="gramStart"/>
      <w:r>
        <w:rPr>
          <w:lang w:eastAsia="zh-CN"/>
        </w:rPr>
        <w:t>Nokia</w:t>
      </w:r>
      <w:proofErr w:type="gramEnd"/>
      <w:r>
        <w:rPr>
          <w:lang w:eastAsia="zh-CN"/>
        </w:rPr>
        <w:t xml:space="preserve">).  The invalid monitoring occasion was discussed and agreed in RAN2#108 due to the monitoring occasion of DCI format 2_6 </w:t>
      </w:r>
      <w:r>
        <w:rPr>
          <w:rFonts w:hint="eastAsia"/>
          <w:lang w:eastAsia="zh-CN"/>
        </w:rPr>
        <w:t>colli</w:t>
      </w:r>
      <w:r>
        <w:rPr>
          <w:lang w:eastAsia="zh-CN"/>
        </w:rPr>
        <w:t>ding with</w:t>
      </w:r>
      <w:r>
        <w:rPr>
          <w:rFonts w:hint="eastAsia"/>
          <w:lang w:eastAsia="zh-CN"/>
        </w:rPr>
        <w:t xml:space="preserve"> the BWP switching and measurement gap</w:t>
      </w:r>
      <w:r>
        <w:t xml:space="preserve"> </w:t>
      </w:r>
      <w:r>
        <w:rPr>
          <w:rFonts w:hint="eastAsia"/>
          <w:lang w:eastAsia="zh-CN"/>
        </w:rPr>
        <w:t>as follows.</w:t>
      </w:r>
    </w:p>
    <w:tbl>
      <w:tblPr>
        <w:tblStyle w:val="ad"/>
        <w:tblW w:w="9622" w:type="dxa"/>
        <w:tblLayout w:type="fixed"/>
        <w:tblLook w:val="04A0"/>
      </w:tblPr>
      <w:tblGrid>
        <w:gridCol w:w="9622"/>
      </w:tblGrid>
      <w:tr w:rsidR="009F682E" w:rsidTr="00613B28">
        <w:tc>
          <w:tcPr>
            <w:tcW w:w="9622" w:type="dxa"/>
          </w:tcPr>
          <w:p w:rsidR="009F682E" w:rsidRDefault="009F682E" w:rsidP="00613B28">
            <w:pPr>
              <w:rPr>
                <w:highlight w:val="green"/>
                <w:lang w:eastAsia="zh-CN"/>
              </w:rPr>
            </w:pPr>
            <w:r>
              <w:rPr>
                <w:rFonts w:hint="eastAsia"/>
                <w:highlight w:val="green"/>
                <w:lang w:eastAsia="zh-CN"/>
              </w:rPr>
              <w:t>Agreements</w:t>
            </w:r>
          </w:p>
          <w:p w:rsidR="009F682E" w:rsidRDefault="009F682E" w:rsidP="00613B28">
            <w:pPr>
              <w:rPr>
                <w:lang w:eastAsia="zh-CN"/>
              </w:rPr>
            </w:pPr>
            <w:r>
              <w:rPr>
                <w:rFonts w:hint="eastAsia"/>
                <w:lang w:eastAsia="zh-CN"/>
              </w:rPr>
              <w:t xml:space="preserve">UE behavior when PDCCH-WUS occurs during BWP switch is the same as when PDCCH-WUS occurs during Active Time (i.e. </w:t>
            </w:r>
            <w:proofErr w:type="spellStart"/>
            <w:r>
              <w:rPr>
                <w:rFonts w:hint="eastAsia"/>
                <w:lang w:eastAsia="zh-CN"/>
              </w:rPr>
              <w:t>onDurationtimer</w:t>
            </w:r>
            <w:proofErr w:type="spellEnd"/>
            <w:r>
              <w:rPr>
                <w:rFonts w:hint="eastAsia"/>
                <w:lang w:eastAsia="zh-CN"/>
              </w:rPr>
              <w:t xml:space="preserve"> is started).</w:t>
            </w:r>
          </w:p>
          <w:p w:rsidR="009F682E" w:rsidRDefault="009F682E" w:rsidP="00613B28">
            <w:pPr>
              <w:rPr>
                <w:lang w:eastAsia="zh-CN"/>
              </w:rPr>
            </w:pPr>
            <w:r>
              <w:rPr>
                <w:rFonts w:hint="eastAsia"/>
                <w:lang w:eastAsia="zh-CN"/>
              </w:rPr>
              <w:t xml:space="preserve">UE behavior when PDCCH-WUS occurs during a measurement gap is the same as when PDCCH-WUS occurs during Active Time ((i.e. </w:t>
            </w:r>
            <w:proofErr w:type="spellStart"/>
            <w:r>
              <w:rPr>
                <w:rFonts w:hint="eastAsia"/>
                <w:lang w:eastAsia="zh-CN"/>
              </w:rPr>
              <w:t>onDurationtimer</w:t>
            </w:r>
            <w:proofErr w:type="spellEnd"/>
            <w:r>
              <w:rPr>
                <w:rFonts w:hint="eastAsia"/>
                <w:lang w:eastAsia="zh-CN"/>
              </w:rPr>
              <w:t xml:space="preserve"> is started)</w:t>
            </w:r>
          </w:p>
        </w:tc>
      </w:tr>
    </w:tbl>
    <w:p w:rsidR="009F682E" w:rsidRDefault="009F682E" w:rsidP="009F682E">
      <w:pPr>
        <w:rPr>
          <w:lang w:eastAsia="zh-CN"/>
        </w:rPr>
      </w:pPr>
    </w:p>
    <w:p w:rsidR="009F682E" w:rsidRDefault="009F682E" w:rsidP="009F682E">
      <w:pPr>
        <w:widowControl w:val="0"/>
        <w:spacing w:line="260" w:lineRule="auto"/>
        <w:jc w:val="both"/>
        <w:rPr>
          <w:lang w:eastAsia="zh-CN"/>
        </w:rPr>
      </w:pPr>
      <w:proofErr w:type="gramStart"/>
      <w:r>
        <w:rPr>
          <w:rFonts w:eastAsia="宋体" w:hint="eastAsia"/>
          <w:b/>
          <w:bCs/>
          <w:lang w:eastAsia="zh-CN"/>
        </w:rPr>
        <w:t>Proposal :</w:t>
      </w:r>
      <w:proofErr w:type="gramEnd"/>
      <w:r>
        <w:rPr>
          <w:rFonts w:eastAsia="宋体" w:hint="eastAsia"/>
          <w:b/>
          <w:bCs/>
          <w:lang w:eastAsia="zh-CN"/>
        </w:rPr>
        <w:t xml:space="preserve"> </w:t>
      </w:r>
      <w:r>
        <w:rPr>
          <w:rFonts w:eastAsia="宋体"/>
          <w:b/>
          <w:bCs/>
          <w:lang w:eastAsia="zh-CN"/>
        </w:rPr>
        <w:t>TP on Section 10.3 of 38.213</w:t>
      </w:r>
    </w:p>
    <w:p w:rsidR="009F682E" w:rsidRDefault="009F682E" w:rsidP="009F682E">
      <w:pPr>
        <w:jc w:val="both"/>
        <w:rPr>
          <w:sz w:val="24"/>
          <w:szCs w:val="24"/>
        </w:rPr>
      </w:pPr>
      <w:r>
        <w:rPr>
          <w:rFonts w:hint="eastAsia"/>
          <w:lang w:eastAsia="zh-CN"/>
        </w:rPr>
        <w:t>.</w:t>
      </w:r>
      <w:r w:rsidRPr="009F682E">
        <w:rPr>
          <w:sz w:val="24"/>
          <w:szCs w:val="24"/>
        </w:rPr>
        <w:t xml:space="preserve"> </w:t>
      </w:r>
      <w:r>
        <w:rPr>
          <w:sz w:val="24"/>
          <w:szCs w:val="24"/>
        </w:rPr>
        <w:t xml:space="preserve">******************************Begin </w:t>
      </w:r>
      <w:r>
        <w:rPr>
          <w:rFonts w:hint="eastAsia"/>
          <w:lang w:eastAsia="zh-CN"/>
        </w:rPr>
        <w:t xml:space="preserve">Text Proposal </w:t>
      </w:r>
      <w:r>
        <w:rPr>
          <w:sz w:val="24"/>
          <w:szCs w:val="24"/>
        </w:rPr>
        <w:t>******************************</w:t>
      </w:r>
    </w:p>
    <w:p w:rsidR="009F682E" w:rsidRDefault="009F682E" w:rsidP="009F682E">
      <w:pPr>
        <w:jc w:val="both"/>
      </w:pPr>
      <w:r>
        <w:t xml:space="preserve">If a UE is provided search space sets to monitor PDCCH for detection of DCI format 2_6 in the active DL BWP of the </w:t>
      </w:r>
      <w:proofErr w:type="spellStart"/>
      <w:r>
        <w:t>PCell</w:t>
      </w:r>
      <w:proofErr w:type="spellEnd"/>
      <w:r>
        <w:t xml:space="preserve"> </w:t>
      </w:r>
      <w:r>
        <w:rPr>
          <w:rFonts w:eastAsia="宋体"/>
          <w:lang w:eastAsia="zh-CN"/>
        </w:rPr>
        <w:t xml:space="preserve">or of the </w:t>
      </w:r>
      <w:proofErr w:type="spellStart"/>
      <w:r>
        <w:rPr>
          <w:rFonts w:eastAsia="宋体"/>
          <w:lang w:eastAsia="zh-CN"/>
        </w:rPr>
        <w:t>SpCell</w:t>
      </w:r>
      <w:proofErr w:type="spellEnd"/>
      <w:r>
        <w:t xml:space="preserve"> and the UE </w:t>
      </w:r>
    </w:p>
    <w:p w:rsidR="009F682E" w:rsidRDefault="009F682E" w:rsidP="009F682E">
      <w:pPr>
        <w:pStyle w:val="B1"/>
      </w:pPr>
      <w:r>
        <w:t>-</w:t>
      </w:r>
      <w:r>
        <w:tab/>
        <w:t xml:space="preserve">is not required to monitor PDCCH for detection of DCI format 2_6, as described in Clauses 10 and 11.1, for all corresponding PDCCH monitoring occasions outside Active Time prior to </w:t>
      </w:r>
      <w:r>
        <w:rPr>
          <w:rFonts w:eastAsia="宋体"/>
          <w:lang w:eastAsia="zh-CN"/>
        </w:rPr>
        <w:t>a next DRX cycle</w:t>
      </w:r>
      <w:r>
        <w:t xml:space="preserve">, or </w:t>
      </w:r>
    </w:p>
    <w:p w:rsidR="009F682E" w:rsidRDefault="009F682E" w:rsidP="009F682E">
      <w:pPr>
        <w:pStyle w:val="B1"/>
        <w:rPr>
          <w:ins w:id="20" w:author="ZTE" w:date="2020-02-14T18:14:00Z"/>
          <w:rFonts w:eastAsia="宋体"/>
          <w:lang w:eastAsia="zh-CN"/>
        </w:rPr>
      </w:pPr>
      <w:r>
        <w:t>-</w:t>
      </w:r>
      <w:r>
        <w:tab/>
        <w:t xml:space="preserve">does not have any PDCCH monitoring occasions for detection of DCI format 2_6 </w:t>
      </w:r>
      <w:r>
        <w:rPr>
          <w:rFonts w:eastAsia="宋体"/>
          <w:lang w:eastAsia="zh-CN"/>
        </w:rPr>
        <w:t>outside Active Time</w:t>
      </w:r>
      <w:r>
        <w:t xml:space="preserve"> of a next DRX cycle</w:t>
      </w:r>
      <w:ins w:id="21" w:author="ZTE" w:date="2020-02-14T18:14:00Z">
        <w:r>
          <w:rPr>
            <w:rFonts w:eastAsia="宋体" w:hint="eastAsia"/>
            <w:lang w:eastAsia="zh-CN"/>
          </w:rPr>
          <w:t>, or</w:t>
        </w:r>
      </w:ins>
    </w:p>
    <w:p w:rsidR="009F682E" w:rsidRDefault="009F682E" w:rsidP="009F682E">
      <w:pPr>
        <w:pStyle w:val="B1"/>
        <w:rPr>
          <w:ins w:id="22" w:author="ZTE" w:date="2020-02-14T18:14:00Z"/>
          <w:rFonts w:eastAsia="宋体"/>
          <w:lang w:eastAsia="zh-CN"/>
        </w:rPr>
      </w:pPr>
      <w:ins w:id="23" w:author="ZTE" w:date="2020-02-14T18:14:00Z">
        <w:r>
          <w:rPr>
            <w:rFonts w:eastAsia="宋体" w:hint="eastAsia"/>
            <w:lang w:eastAsia="zh-CN"/>
          </w:rPr>
          <w:t>-</w:t>
        </w:r>
        <w:r>
          <w:rPr>
            <w:rFonts w:eastAsia="宋体" w:hint="eastAsia"/>
            <w:lang w:eastAsia="zh-CN"/>
          </w:rPr>
          <w:tab/>
        </w:r>
        <w:r>
          <w:t>is not required to monitor PDCCH for detection of DCI format 2_6</w:t>
        </w:r>
        <w:r>
          <w:rPr>
            <w:rFonts w:eastAsia="宋体" w:hint="eastAsia"/>
            <w:lang w:eastAsia="zh-CN"/>
          </w:rPr>
          <w:t xml:space="preserve"> during BWP switch delay</w:t>
        </w:r>
        <w:r>
          <w:t xml:space="preserve"> for all corresponding PDCCH monitoring occasions outside Active Time prior to </w:t>
        </w:r>
        <w:r>
          <w:rPr>
            <w:rFonts w:eastAsia="宋体"/>
            <w:lang w:eastAsia="zh-CN"/>
          </w:rPr>
          <w:t xml:space="preserve"> next DRX cycle</w:t>
        </w:r>
        <w:r>
          <w:t>,</w:t>
        </w:r>
        <w:r>
          <w:rPr>
            <w:rFonts w:eastAsia="宋体" w:hint="eastAsia"/>
            <w:lang w:eastAsia="zh-CN"/>
          </w:rPr>
          <w:t xml:space="preserve"> or</w:t>
        </w:r>
      </w:ins>
    </w:p>
    <w:p w:rsidR="009F682E" w:rsidRDefault="009F682E" w:rsidP="009F682E">
      <w:pPr>
        <w:pStyle w:val="B1"/>
        <w:rPr>
          <w:ins w:id="24" w:author="ZTE" w:date="2020-02-14T18:14:00Z"/>
          <w:rFonts w:eastAsia="宋体"/>
          <w:lang w:eastAsia="zh-CN"/>
        </w:rPr>
      </w:pPr>
      <w:ins w:id="25" w:author="ZTE" w:date="2020-02-14T18:14:00Z">
        <w:r>
          <w:rPr>
            <w:rFonts w:eastAsia="宋体" w:hint="eastAsia"/>
            <w:lang w:eastAsia="zh-CN"/>
          </w:rPr>
          <w:t>-</w:t>
        </w:r>
        <w:r>
          <w:rPr>
            <w:rFonts w:eastAsia="宋体" w:hint="eastAsia"/>
            <w:lang w:eastAsia="zh-CN"/>
          </w:rPr>
          <w:tab/>
        </w:r>
        <w:r>
          <w:t>is not required to monitor PDCCH for detection of DCI format 2_6</w:t>
        </w:r>
        <w:r>
          <w:rPr>
            <w:rFonts w:eastAsia="宋体" w:hint="eastAsia"/>
            <w:lang w:eastAsia="zh-CN"/>
          </w:rPr>
          <w:t xml:space="preserve"> during measurement gap</w:t>
        </w:r>
        <w:r>
          <w:t xml:space="preserve"> for all corresponding PDCCH monitoring occasions outside Active Time prior to </w:t>
        </w:r>
        <w:r>
          <w:rPr>
            <w:rFonts w:eastAsia="宋体"/>
            <w:lang w:eastAsia="zh-CN"/>
          </w:rPr>
          <w:t>next DRX cycle</w:t>
        </w:r>
      </w:ins>
    </w:p>
    <w:p w:rsidR="009F682E" w:rsidRDefault="009F682E" w:rsidP="009F682E">
      <w:pPr>
        <w:rPr>
          <w:rFonts w:eastAsia="宋体"/>
          <w:lang w:eastAsia="zh-CN"/>
        </w:rPr>
      </w:pPr>
      <w:proofErr w:type="gramStart"/>
      <w:r>
        <w:t>the</w:t>
      </w:r>
      <w:proofErr w:type="gramEnd"/>
      <w:r>
        <w:t xml:space="preserve"> UE shall start </w:t>
      </w:r>
      <w:ins w:id="26" w:author="ZTE" w:date="2020-02-14T18:15:00Z">
        <w:r>
          <w:rPr>
            <w:rFonts w:eastAsia="宋体" w:hint="eastAsia"/>
            <w:lang w:eastAsia="zh-CN"/>
          </w:rPr>
          <w:t xml:space="preserve">the </w:t>
        </w:r>
      </w:ins>
      <w:del w:id="27" w:author="ZTE" w:date="2020-02-14T18:15:00Z">
        <w:r>
          <w:delText>by</w:delText>
        </w:r>
        <w:r>
          <w:rPr>
            <w:rFonts w:eastAsia="宋体" w:hint="eastAsia"/>
            <w:lang w:eastAsia="zh-CN"/>
          </w:rPr>
          <w:delText xml:space="preserve"> </w:delText>
        </w:r>
      </w:del>
      <w:proofErr w:type="spellStart"/>
      <w:r>
        <w:rPr>
          <w:i/>
        </w:rPr>
        <w:t>drx-onDurationTimer</w:t>
      </w:r>
      <w:proofErr w:type="spellEnd"/>
      <w:r>
        <w:t xml:space="preserve"> </w:t>
      </w:r>
      <w:r>
        <w:rPr>
          <w:rFonts w:eastAsia="宋体"/>
          <w:lang w:eastAsia="zh-CN"/>
        </w:rPr>
        <w:t>for the next DRX cycle.</w:t>
      </w:r>
    </w:p>
    <w:p w:rsidR="009F682E" w:rsidRPr="009F682E" w:rsidRDefault="009F682E" w:rsidP="009F682E">
      <w:pPr>
        <w:rPr>
          <w:lang w:val="en-GB"/>
        </w:rPr>
      </w:pPr>
      <w:r>
        <w:rPr>
          <w:rFonts w:hint="eastAsia"/>
          <w:lang w:eastAsia="zh-CN"/>
        </w:rPr>
        <w:t>.</w:t>
      </w:r>
      <w:r w:rsidRPr="009F682E">
        <w:rPr>
          <w:sz w:val="24"/>
          <w:szCs w:val="24"/>
        </w:rPr>
        <w:t xml:space="preserve"> </w:t>
      </w:r>
      <w:r>
        <w:rPr>
          <w:sz w:val="24"/>
          <w:szCs w:val="24"/>
        </w:rPr>
        <w:t xml:space="preserve">****************************** End of </w:t>
      </w:r>
      <w:r>
        <w:rPr>
          <w:rFonts w:hint="eastAsia"/>
          <w:lang w:eastAsia="zh-CN"/>
        </w:rPr>
        <w:t xml:space="preserve">Text Proposal </w:t>
      </w:r>
      <w:r>
        <w:rPr>
          <w:sz w:val="24"/>
          <w:szCs w:val="24"/>
        </w:rPr>
        <w:t>******************************</w:t>
      </w:r>
    </w:p>
    <w:p w:rsidR="005E59E6" w:rsidRDefault="005E59E6" w:rsidP="003C59AB">
      <w:pPr>
        <w:pStyle w:val="3"/>
      </w:pPr>
      <w:r>
        <w:lastRenderedPageBreak/>
        <w:t xml:space="preserve">UE behaviour on </w:t>
      </w:r>
      <w:proofErr w:type="gramStart"/>
      <w:r>
        <w:t>All</w:t>
      </w:r>
      <w:proofErr w:type="gramEnd"/>
      <w:r>
        <w:t xml:space="preserve"> or some invalid monitoring occasions</w:t>
      </w:r>
    </w:p>
    <w:p w:rsidR="002F13B4" w:rsidRDefault="002F13B4" w:rsidP="002F13B4">
      <w:pPr>
        <w:rPr>
          <w:lang w:val="en-GB"/>
        </w:rPr>
      </w:pPr>
      <w:r>
        <w:rPr>
          <w:lang w:val="en-GB"/>
        </w:rPr>
        <w:t xml:space="preserve">The current text in section 10.3 of </w:t>
      </w:r>
      <w:r w:rsidRPr="002F13B4">
        <w:rPr>
          <w:lang w:val="en-GB"/>
        </w:rPr>
        <w:t>TS38.213, Clau</w:t>
      </w:r>
      <w:r>
        <w:rPr>
          <w:lang w:val="en-GB"/>
        </w:rPr>
        <w:t>se 10.3 captures UE behaviour of failure detection of DCI format 2_6 only when</w:t>
      </w:r>
      <w:r w:rsidRPr="002F13B4">
        <w:rPr>
          <w:lang w:val="en-GB"/>
        </w:rPr>
        <w:t xml:space="preserve"> all </w:t>
      </w:r>
      <w:r>
        <w:rPr>
          <w:lang w:val="en-GB"/>
        </w:rPr>
        <w:t xml:space="preserve">the monitoring occasions </w:t>
      </w:r>
      <w:r w:rsidRPr="002F13B4">
        <w:rPr>
          <w:lang w:val="en-GB"/>
        </w:rPr>
        <w:t>are invalid</w:t>
      </w:r>
      <w:r>
        <w:rPr>
          <w:lang w:val="en-GB"/>
        </w:rPr>
        <w:t xml:space="preserve">.   Some companies have proposed to failure detection on one or more monitoring occasions </w:t>
      </w:r>
      <w:proofErr w:type="gramStart"/>
      <w:r>
        <w:rPr>
          <w:lang w:val="en-GB"/>
        </w:rPr>
        <w:t>due  not</w:t>
      </w:r>
      <w:proofErr w:type="gramEnd"/>
      <w:r>
        <w:rPr>
          <w:lang w:val="en-GB"/>
        </w:rPr>
        <w:t xml:space="preserve"> able to send the WUS with </w:t>
      </w:r>
      <w:r w:rsidRPr="002F13B4">
        <w:rPr>
          <w:lang w:val="en-GB"/>
        </w:rPr>
        <w:t>scheduling constraints</w:t>
      </w:r>
    </w:p>
    <w:p w:rsidR="005E59E6" w:rsidRPr="002F13B4" w:rsidRDefault="00001EF9" w:rsidP="00595736">
      <w:pPr>
        <w:pStyle w:val="af3"/>
        <w:numPr>
          <w:ilvl w:val="0"/>
          <w:numId w:val="27"/>
        </w:numPr>
        <w:rPr>
          <w:lang w:val="en-GB"/>
        </w:rPr>
      </w:pPr>
      <w:r w:rsidRPr="002F13B4">
        <w:rPr>
          <w:lang w:val="en-GB"/>
        </w:rPr>
        <w:t>All invalid monitor occasions</w:t>
      </w:r>
      <w:r w:rsidR="00533783" w:rsidRPr="002F13B4">
        <w:rPr>
          <w:lang w:val="en-GB"/>
        </w:rPr>
        <w:t xml:space="preserve"> </w:t>
      </w:r>
      <w:r w:rsidR="004A4D17" w:rsidRPr="002F13B4">
        <w:rPr>
          <w:lang w:val="en-GB"/>
        </w:rPr>
        <w:t>–</w:t>
      </w:r>
      <w:r w:rsidR="003A431C">
        <w:rPr>
          <w:lang w:val="en-GB"/>
        </w:rPr>
        <w:t xml:space="preserve"> vivo,</w:t>
      </w:r>
      <w:r w:rsidR="00533783" w:rsidRPr="002F13B4">
        <w:rPr>
          <w:lang w:val="en-GB"/>
        </w:rPr>
        <w:t xml:space="preserve"> </w:t>
      </w:r>
      <w:r w:rsidR="004A4D17" w:rsidRPr="002F13B4">
        <w:rPr>
          <w:lang w:val="en-GB"/>
        </w:rPr>
        <w:t xml:space="preserve">OPPO, </w:t>
      </w:r>
      <w:r w:rsidR="00533783" w:rsidRPr="002F13B4">
        <w:rPr>
          <w:lang w:val="en-GB"/>
        </w:rPr>
        <w:t>CATT</w:t>
      </w:r>
      <w:r w:rsidR="004A4D17" w:rsidRPr="002F13B4">
        <w:rPr>
          <w:lang w:val="en-GB"/>
        </w:rPr>
        <w:t>, LGE</w:t>
      </w:r>
    </w:p>
    <w:p w:rsidR="00001EF9" w:rsidRDefault="00001EF9" w:rsidP="00595736">
      <w:pPr>
        <w:pStyle w:val="af3"/>
        <w:numPr>
          <w:ilvl w:val="0"/>
          <w:numId w:val="26"/>
        </w:numPr>
        <w:rPr>
          <w:lang w:val="en-GB"/>
        </w:rPr>
      </w:pPr>
      <w:r>
        <w:rPr>
          <w:lang w:val="en-GB"/>
        </w:rPr>
        <w:t>One or more invalid occasions</w:t>
      </w:r>
      <w:r w:rsidR="004A4D17">
        <w:rPr>
          <w:lang w:val="en-GB"/>
        </w:rPr>
        <w:t xml:space="preserve"> – Ericsson, Nokia</w:t>
      </w:r>
    </w:p>
    <w:p w:rsidR="002F13B4" w:rsidRDefault="002F13B4" w:rsidP="002F13B4">
      <w:pPr>
        <w:rPr>
          <w:lang w:val="en-GB"/>
        </w:rPr>
      </w:pPr>
    </w:p>
    <w:p w:rsidR="002F13B4" w:rsidRPr="002F13B4" w:rsidRDefault="002F13B4" w:rsidP="002F13B4">
      <w:pPr>
        <w:rPr>
          <w:b/>
          <w:lang w:val="en-GB"/>
        </w:rPr>
      </w:pPr>
      <w:r>
        <w:rPr>
          <w:b/>
          <w:lang w:val="en-GB"/>
        </w:rPr>
        <w:t>Proposal:  No consensus on the change of invalid monitoring occasions in 10.3 of TS38.213</w:t>
      </w:r>
    </w:p>
    <w:p w:rsidR="001545A1" w:rsidRPr="001545A1" w:rsidRDefault="001545A1" w:rsidP="001545A1">
      <w:pPr>
        <w:rPr>
          <w:lang w:val="en-GB"/>
        </w:rPr>
      </w:pPr>
    </w:p>
    <w:p w:rsidR="005E59E6" w:rsidRDefault="005E59E6" w:rsidP="003C59AB">
      <w:pPr>
        <w:pStyle w:val="2"/>
      </w:pPr>
      <w:proofErr w:type="spellStart"/>
      <w:r>
        <w:t>PS_offset</w:t>
      </w:r>
      <w:proofErr w:type="spellEnd"/>
      <w:r>
        <w:t xml:space="preserve"> range and resolutions – </w:t>
      </w:r>
    </w:p>
    <w:p w:rsidR="00017061" w:rsidRDefault="00017061" w:rsidP="00017061">
      <w:pPr>
        <w:rPr>
          <w:lang w:val="en-GB"/>
        </w:rPr>
      </w:pPr>
    </w:p>
    <w:p w:rsidR="00017061" w:rsidRDefault="00017061" w:rsidP="00017061">
      <w:pPr>
        <w:rPr>
          <w:lang w:val="en-GB"/>
        </w:rPr>
      </w:pPr>
      <w:r>
        <w:rPr>
          <w:lang w:val="en-GB"/>
        </w:rPr>
        <w:t xml:space="preserve">In RAN1#99, the range and resolution of the </w:t>
      </w:r>
      <w:proofErr w:type="spellStart"/>
      <w:r>
        <w:rPr>
          <w:lang w:val="en-GB"/>
        </w:rPr>
        <w:t>PS_offset</w:t>
      </w:r>
      <w:proofErr w:type="spellEnd"/>
      <w:r>
        <w:rPr>
          <w:lang w:val="en-GB"/>
        </w:rPr>
        <w:t xml:space="preserve"> were agreed with bracket as follows,</w:t>
      </w:r>
    </w:p>
    <w:tbl>
      <w:tblPr>
        <w:tblStyle w:val="ad"/>
        <w:tblW w:w="0" w:type="auto"/>
        <w:tblLook w:val="04A0"/>
      </w:tblPr>
      <w:tblGrid>
        <w:gridCol w:w="10188"/>
      </w:tblGrid>
      <w:tr w:rsidR="00017061" w:rsidTr="00017061">
        <w:tc>
          <w:tcPr>
            <w:tcW w:w="10188" w:type="dxa"/>
          </w:tcPr>
          <w:p w:rsidR="00017061" w:rsidRPr="00B45159" w:rsidRDefault="00017061" w:rsidP="00017061">
            <w:r w:rsidRPr="00B45159">
              <w:rPr>
                <w:highlight w:val="green"/>
              </w:rPr>
              <w:t>Agreements</w:t>
            </w:r>
            <w:r w:rsidRPr="00B45159">
              <w:t>:</w:t>
            </w:r>
          </w:p>
          <w:p w:rsidR="00017061" w:rsidRPr="00B45159" w:rsidRDefault="00017061" w:rsidP="00595736">
            <w:pPr>
              <w:numPr>
                <w:ilvl w:val="0"/>
                <w:numId w:val="16"/>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017061" w:rsidRPr="0098377C" w:rsidRDefault="00017061" w:rsidP="00595736">
            <w:pPr>
              <w:numPr>
                <w:ilvl w:val="1"/>
                <w:numId w:val="16"/>
              </w:numPr>
              <w:overflowPunct/>
              <w:autoSpaceDE/>
              <w:autoSpaceDN/>
              <w:adjustRightInd/>
              <w:spacing w:after="0"/>
              <w:textAlignment w:val="auto"/>
              <w:rPr>
                <w:bCs/>
                <w:lang w:eastAsia="zh-CN"/>
              </w:rPr>
            </w:pPr>
            <w:r w:rsidRPr="00B45159">
              <w:rPr>
                <w:bCs/>
                <w:lang w:eastAsia="zh-CN"/>
              </w:rPr>
              <w:t>FFS whether or not to add extra values</w:t>
            </w:r>
          </w:p>
        </w:tc>
      </w:tr>
    </w:tbl>
    <w:p w:rsidR="00017061" w:rsidRDefault="00017061" w:rsidP="00017061">
      <w:pPr>
        <w:rPr>
          <w:lang w:val="en-GB"/>
        </w:rPr>
      </w:pPr>
    </w:p>
    <w:p w:rsidR="00017061" w:rsidRPr="00017061" w:rsidRDefault="00017061" w:rsidP="00017061">
      <w:pPr>
        <w:rPr>
          <w:lang w:val="en-GB"/>
        </w:rPr>
      </w:pPr>
    </w:p>
    <w:p w:rsidR="00017061" w:rsidRPr="00A71C06" w:rsidRDefault="00017061" w:rsidP="00595736">
      <w:pPr>
        <w:pStyle w:val="af3"/>
        <w:numPr>
          <w:ilvl w:val="0"/>
          <w:numId w:val="25"/>
        </w:numPr>
        <w:rPr>
          <w:b/>
          <w:u w:val="single"/>
          <w:lang w:val="en-GB"/>
        </w:rPr>
      </w:pPr>
      <w:proofErr w:type="spellStart"/>
      <w:r w:rsidRPr="00A71C06">
        <w:rPr>
          <w:b/>
          <w:u w:val="single"/>
          <w:lang w:val="en-GB"/>
        </w:rPr>
        <w:t>PS_offset</w:t>
      </w:r>
      <w:proofErr w:type="spellEnd"/>
      <w:r w:rsidRPr="00A71C06">
        <w:rPr>
          <w:b/>
          <w:u w:val="single"/>
          <w:lang w:val="en-GB"/>
        </w:rPr>
        <w:t xml:space="preserve"> range</w:t>
      </w:r>
    </w:p>
    <w:p w:rsidR="0098377C" w:rsidRDefault="0098377C" w:rsidP="00595736">
      <w:pPr>
        <w:pStyle w:val="af3"/>
        <w:numPr>
          <w:ilvl w:val="1"/>
          <w:numId w:val="25"/>
        </w:numPr>
        <w:rPr>
          <w:lang w:val="en-GB"/>
        </w:rPr>
      </w:pPr>
      <w:r>
        <w:rPr>
          <w:lang w:val="en-GB"/>
        </w:rPr>
        <w:t>Up to 10 ms - Nokia</w:t>
      </w:r>
    </w:p>
    <w:p w:rsidR="00017061" w:rsidRDefault="00017061" w:rsidP="00595736">
      <w:pPr>
        <w:pStyle w:val="af3"/>
        <w:numPr>
          <w:ilvl w:val="1"/>
          <w:numId w:val="25"/>
        </w:numPr>
        <w:rPr>
          <w:lang w:val="en-GB"/>
        </w:rPr>
      </w:pPr>
      <w:r>
        <w:rPr>
          <w:lang w:val="en-GB"/>
        </w:rPr>
        <w:t xml:space="preserve">Up to 15 ms – </w:t>
      </w:r>
      <w:proofErr w:type="spellStart"/>
      <w:r w:rsidR="0098377C">
        <w:rPr>
          <w:lang w:val="en-GB"/>
        </w:rPr>
        <w:t>Spreadtrum</w:t>
      </w:r>
      <w:proofErr w:type="spellEnd"/>
      <w:r w:rsidR="0098377C">
        <w:rPr>
          <w:lang w:val="en-GB"/>
        </w:rPr>
        <w:t xml:space="preserve">, </w:t>
      </w:r>
      <w:r>
        <w:rPr>
          <w:lang w:val="en-GB"/>
        </w:rPr>
        <w:t>CATT, Ericsson,</w:t>
      </w:r>
      <w:r w:rsidR="00B87479">
        <w:rPr>
          <w:lang w:val="en-GB"/>
        </w:rPr>
        <w:t xml:space="preserve"> </w:t>
      </w:r>
      <w:proofErr w:type="spellStart"/>
      <w:r w:rsidR="00B87479">
        <w:rPr>
          <w:lang w:val="en-GB"/>
        </w:rPr>
        <w:t>DoCoMo</w:t>
      </w:r>
      <w:proofErr w:type="spellEnd"/>
    </w:p>
    <w:p w:rsidR="00017061" w:rsidRDefault="00017061" w:rsidP="00595736">
      <w:pPr>
        <w:pStyle w:val="af3"/>
        <w:numPr>
          <w:ilvl w:val="1"/>
          <w:numId w:val="25"/>
        </w:numPr>
        <w:rPr>
          <w:lang w:val="en-GB"/>
        </w:rPr>
      </w:pPr>
      <w:r>
        <w:rPr>
          <w:lang w:val="en-GB"/>
        </w:rPr>
        <w:t>Up to 20 ms – vivo</w:t>
      </w:r>
    </w:p>
    <w:p w:rsidR="00017061" w:rsidRDefault="00017061" w:rsidP="00017061">
      <w:pPr>
        <w:rPr>
          <w:lang w:val="en-GB"/>
        </w:rPr>
      </w:pPr>
    </w:p>
    <w:p w:rsidR="00017061" w:rsidRPr="00017061" w:rsidRDefault="00017061" w:rsidP="00017061">
      <w:pPr>
        <w:rPr>
          <w:b/>
          <w:lang w:val="en-GB"/>
        </w:rPr>
      </w:pPr>
      <w:r>
        <w:rPr>
          <w:b/>
          <w:lang w:val="en-GB"/>
        </w:rPr>
        <w:t xml:space="preserve">Proposal:  </w:t>
      </w:r>
      <w:proofErr w:type="spellStart"/>
      <w:r>
        <w:rPr>
          <w:b/>
          <w:lang w:val="en-GB"/>
        </w:rPr>
        <w:t>PS_offset</w:t>
      </w:r>
      <w:proofErr w:type="spellEnd"/>
      <w:r>
        <w:rPr>
          <w:b/>
          <w:lang w:val="en-GB"/>
        </w:rPr>
        <w:t xml:space="preserve"> range is up to 15 ms</w:t>
      </w:r>
    </w:p>
    <w:p w:rsidR="00017061" w:rsidRPr="00A71C06" w:rsidRDefault="00017061" w:rsidP="00595736">
      <w:pPr>
        <w:pStyle w:val="af3"/>
        <w:numPr>
          <w:ilvl w:val="0"/>
          <w:numId w:val="25"/>
        </w:numPr>
        <w:rPr>
          <w:b/>
          <w:u w:val="single"/>
          <w:lang w:val="en-GB"/>
        </w:rPr>
      </w:pPr>
      <w:proofErr w:type="spellStart"/>
      <w:r w:rsidRPr="00A71C06">
        <w:rPr>
          <w:b/>
          <w:u w:val="single"/>
          <w:lang w:val="en-GB"/>
        </w:rPr>
        <w:t>PS_offset</w:t>
      </w:r>
      <w:proofErr w:type="spellEnd"/>
      <w:r w:rsidRPr="00A71C06">
        <w:rPr>
          <w:b/>
          <w:u w:val="single"/>
          <w:lang w:val="en-GB"/>
        </w:rPr>
        <w:t xml:space="preserve"> resolution</w:t>
      </w:r>
    </w:p>
    <w:p w:rsidR="00017061" w:rsidRDefault="0077751A" w:rsidP="00595736">
      <w:pPr>
        <w:pStyle w:val="af3"/>
        <w:numPr>
          <w:ilvl w:val="1"/>
          <w:numId w:val="25"/>
        </w:numPr>
        <w:rPr>
          <w:lang w:val="en-GB"/>
        </w:rPr>
      </w:pPr>
      <w:r>
        <w:rPr>
          <w:lang w:val="en-GB"/>
        </w:rPr>
        <w:t>As the agreement in RAN1#99 (0.125, 0.25, 0.5, 1, 2, …15) – CATT</w:t>
      </w:r>
    </w:p>
    <w:p w:rsidR="0077751A" w:rsidRDefault="0077751A" w:rsidP="00595736">
      <w:pPr>
        <w:pStyle w:val="af3"/>
        <w:numPr>
          <w:ilvl w:val="1"/>
          <w:numId w:val="25"/>
        </w:numPr>
        <w:rPr>
          <w:lang w:val="en-GB"/>
        </w:rPr>
      </w:pPr>
      <w:r>
        <w:rPr>
          <w:lang w:val="en-GB"/>
        </w:rPr>
        <w:t xml:space="preserve">0.5 ms – </w:t>
      </w:r>
      <w:proofErr w:type="spellStart"/>
      <w:r>
        <w:rPr>
          <w:lang w:val="en-GB"/>
        </w:rPr>
        <w:t>Spreadrum</w:t>
      </w:r>
      <w:proofErr w:type="spellEnd"/>
      <w:r>
        <w:rPr>
          <w:lang w:val="en-GB"/>
        </w:rPr>
        <w:t>, Ericsson</w:t>
      </w:r>
    </w:p>
    <w:p w:rsidR="0077751A" w:rsidRDefault="0077751A" w:rsidP="00595736">
      <w:pPr>
        <w:pStyle w:val="af3"/>
        <w:numPr>
          <w:ilvl w:val="1"/>
          <w:numId w:val="25"/>
        </w:numPr>
        <w:rPr>
          <w:lang w:val="en-GB"/>
        </w:rPr>
      </w:pPr>
      <w:r>
        <w:rPr>
          <w:lang w:val="en-GB"/>
        </w:rPr>
        <w:t xml:space="preserve">0.125 ms – </w:t>
      </w:r>
      <w:proofErr w:type="spellStart"/>
      <w:r>
        <w:rPr>
          <w:lang w:val="en-GB"/>
        </w:rPr>
        <w:t>DoCoMo</w:t>
      </w:r>
      <w:proofErr w:type="spellEnd"/>
      <w:r>
        <w:rPr>
          <w:lang w:val="en-GB"/>
        </w:rPr>
        <w:t>, Nokia</w:t>
      </w:r>
    </w:p>
    <w:p w:rsidR="001545A1" w:rsidRDefault="001545A1" w:rsidP="001545A1">
      <w:pPr>
        <w:rPr>
          <w:lang w:val="en-GB"/>
        </w:rPr>
      </w:pPr>
    </w:p>
    <w:p w:rsidR="001545A1" w:rsidRPr="001545A1" w:rsidRDefault="001545A1" w:rsidP="001545A1">
      <w:pPr>
        <w:rPr>
          <w:b/>
          <w:lang w:val="en-GB"/>
        </w:rPr>
      </w:pPr>
      <w:r>
        <w:rPr>
          <w:b/>
          <w:lang w:val="en-GB"/>
        </w:rPr>
        <w:t xml:space="preserve">Proposal:  The </w:t>
      </w:r>
      <w:proofErr w:type="spellStart"/>
      <w:r>
        <w:rPr>
          <w:b/>
          <w:lang w:val="en-GB"/>
        </w:rPr>
        <w:t>PS_offset</w:t>
      </w:r>
      <w:proofErr w:type="spellEnd"/>
      <w:r>
        <w:rPr>
          <w:b/>
          <w:lang w:val="en-GB"/>
        </w:rPr>
        <w:t xml:space="preserve"> resolution is 0.125 </w:t>
      </w:r>
      <w:proofErr w:type="spellStart"/>
      <w:r>
        <w:rPr>
          <w:b/>
          <w:lang w:val="en-GB"/>
        </w:rPr>
        <w:t>ms.</w:t>
      </w:r>
      <w:proofErr w:type="spellEnd"/>
    </w:p>
    <w:p w:rsidR="00D72EC4" w:rsidRDefault="00D72EC4" w:rsidP="00D72EC4">
      <w:pPr>
        <w:pStyle w:val="af3"/>
        <w:rPr>
          <w:lang w:val="en-GB"/>
        </w:rPr>
      </w:pPr>
    </w:p>
    <w:p w:rsidR="005E59E6" w:rsidRDefault="005E59E6" w:rsidP="003C59AB">
      <w:pPr>
        <w:pStyle w:val="2"/>
      </w:pPr>
      <w:r>
        <w:t xml:space="preserve">Minimum time gap </w:t>
      </w:r>
      <w:r w:rsidR="00D72EC4">
        <w:t>–</w:t>
      </w:r>
      <w:r>
        <w:t xml:space="preserve"> values</w:t>
      </w:r>
    </w:p>
    <w:p w:rsidR="00D72EC4" w:rsidRDefault="00D72EC4" w:rsidP="00001EF9">
      <w:pPr>
        <w:rPr>
          <w:lang w:val="en-GB"/>
        </w:rPr>
      </w:pPr>
    </w:p>
    <w:tbl>
      <w:tblPr>
        <w:tblStyle w:val="ad"/>
        <w:tblW w:w="0" w:type="auto"/>
        <w:tblLook w:val="04A0"/>
      </w:tblPr>
      <w:tblGrid>
        <w:gridCol w:w="10188"/>
      </w:tblGrid>
      <w:tr w:rsidR="00001EF9" w:rsidTr="00001EF9">
        <w:tc>
          <w:tcPr>
            <w:tcW w:w="10188" w:type="dxa"/>
          </w:tcPr>
          <w:p w:rsidR="00001EF9" w:rsidRPr="009B5EF1" w:rsidRDefault="00001EF9" w:rsidP="00001EF9">
            <w:pPr>
              <w:rPr>
                <w:bCs/>
                <w:lang w:eastAsia="zh-CN"/>
              </w:rPr>
            </w:pPr>
            <w:r w:rsidRPr="009B5EF1">
              <w:rPr>
                <w:bCs/>
                <w:highlight w:val="green"/>
                <w:lang w:eastAsia="zh-CN"/>
              </w:rPr>
              <w:t>Agreements</w:t>
            </w:r>
            <w:r w:rsidRPr="009B5EF1">
              <w:rPr>
                <w:bCs/>
                <w:lang w:eastAsia="zh-CN"/>
              </w:rPr>
              <w:t>:</w:t>
            </w:r>
          </w:p>
          <w:p w:rsidR="00001EF9" w:rsidRPr="009B5EF1" w:rsidRDefault="00001EF9" w:rsidP="00001EF9">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001EF9" w:rsidRPr="009B5EF1" w:rsidRDefault="00001EF9" w:rsidP="00595736">
            <w:pPr>
              <w:pStyle w:val="af3"/>
              <w:numPr>
                <w:ilvl w:val="0"/>
                <w:numId w:val="13"/>
              </w:numPr>
              <w:rPr>
                <w:bCs/>
                <w:szCs w:val="20"/>
                <w:lang w:eastAsia="zh-CN"/>
              </w:rPr>
            </w:pPr>
            <w:r w:rsidRPr="009B5EF1">
              <w:rPr>
                <w:bCs/>
                <w:szCs w:val="20"/>
                <w:lang w:eastAsia="zh-CN"/>
              </w:rPr>
              <w:t>The reporting is per SCS in units of slots of the respective SCS</w:t>
            </w:r>
          </w:p>
          <w:p w:rsidR="00001EF9" w:rsidRPr="009B5EF1" w:rsidRDefault="00001EF9" w:rsidP="00595736">
            <w:pPr>
              <w:pStyle w:val="af3"/>
              <w:numPr>
                <w:ilvl w:val="1"/>
                <w:numId w:val="13"/>
              </w:numPr>
              <w:rPr>
                <w:bCs/>
                <w:szCs w:val="20"/>
                <w:lang w:eastAsia="zh-CN"/>
              </w:rPr>
            </w:pPr>
            <w:r w:rsidRPr="009B5EF1">
              <w:rPr>
                <w:bCs/>
                <w:szCs w:val="20"/>
                <w:lang w:eastAsia="zh-CN"/>
              </w:rPr>
              <w:lastRenderedPageBreak/>
              <w:t>The reported value for a SCS is taken from two possible values per SCS</w:t>
            </w:r>
          </w:p>
          <w:p w:rsidR="00001EF9" w:rsidRPr="009B5EF1" w:rsidRDefault="00001EF9" w:rsidP="00595736">
            <w:pPr>
              <w:pStyle w:val="af3"/>
              <w:numPr>
                <w:ilvl w:val="1"/>
                <w:numId w:val="13"/>
              </w:numPr>
              <w:rPr>
                <w:bCs/>
                <w:szCs w:val="20"/>
                <w:lang w:eastAsia="zh-CN"/>
              </w:rPr>
            </w:pPr>
            <w:r w:rsidRPr="009B5EF1">
              <w:rPr>
                <w:bCs/>
                <w:szCs w:val="20"/>
                <w:lang w:eastAsia="zh-CN"/>
              </w:rPr>
              <w:t>The largest value of minimum time gap in UE capability is no more than the number of slots equal to [3]ms</w:t>
            </w:r>
          </w:p>
          <w:p w:rsidR="00001EF9" w:rsidRPr="00001EF9" w:rsidRDefault="00001EF9" w:rsidP="00595736">
            <w:pPr>
              <w:pStyle w:val="af3"/>
              <w:numPr>
                <w:ilvl w:val="0"/>
                <w:numId w:val="13"/>
              </w:numPr>
              <w:rPr>
                <w:bCs/>
                <w:szCs w:val="20"/>
                <w:lang w:eastAsia="zh-CN"/>
              </w:rPr>
            </w:pPr>
            <w:r w:rsidRPr="009B5EF1">
              <w:rPr>
                <w:bCs/>
                <w:szCs w:val="20"/>
                <w:lang w:eastAsia="zh-CN"/>
              </w:rPr>
              <w:t xml:space="preserve">FFS impact of dormancy/non-dormancy transition </w:t>
            </w:r>
          </w:p>
        </w:tc>
      </w:tr>
    </w:tbl>
    <w:p w:rsidR="00001EF9" w:rsidRDefault="00001EF9" w:rsidP="00001EF9">
      <w:pPr>
        <w:rPr>
          <w:lang w:val="en-GB"/>
        </w:rPr>
      </w:pPr>
    </w:p>
    <w:p w:rsidR="00001EF9" w:rsidRPr="00001EF9" w:rsidRDefault="00001EF9" w:rsidP="00001EF9">
      <w:pPr>
        <w:rPr>
          <w:lang w:val="en-GB"/>
        </w:rPr>
      </w:pPr>
    </w:p>
    <w:p w:rsidR="00D72EC4" w:rsidRDefault="00D72EC4" w:rsidP="00595736">
      <w:pPr>
        <w:pStyle w:val="af3"/>
        <w:numPr>
          <w:ilvl w:val="0"/>
          <w:numId w:val="20"/>
        </w:numPr>
        <w:rPr>
          <w:lang w:val="en-GB"/>
        </w:rPr>
      </w:pPr>
      <w:r>
        <w:rPr>
          <w:lang w:val="en-GB"/>
        </w:rPr>
        <w:t>SCell dormancy part of minimum time gap</w:t>
      </w:r>
      <w:r w:rsidR="00533783">
        <w:rPr>
          <w:lang w:val="en-GB"/>
        </w:rPr>
        <w:t xml:space="preserve"> –</w:t>
      </w:r>
      <w:r w:rsidR="00480F25">
        <w:rPr>
          <w:lang w:val="en-GB"/>
        </w:rPr>
        <w:t xml:space="preserve">vivo, </w:t>
      </w:r>
      <w:proofErr w:type="spellStart"/>
      <w:r w:rsidR="00480F25">
        <w:rPr>
          <w:lang w:val="en-GB"/>
        </w:rPr>
        <w:t>MediaTek</w:t>
      </w:r>
      <w:proofErr w:type="spellEnd"/>
      <w:r w:rsidR="00480F25">
        <w:rPr>
          <w:lang w:val="en-GB"/>
        </w:rPr>
        <w:t xml:space="preserve">, </w:t>
      </w:r>
      <w:r w:rsidR="00533783">
        <w:rPr>
          <w:lang w:val="en-GB"/>
        </w:rPr>
        <w:t>ZTE,</w:t>
      </w:r>
      <w:r w:rsidR="004A4D17">
        <w:rPr>
          <w:lang w:val="en-GB"/>
        </w:rPr>
        <w:t xml:space="preserve"> OPPO, </w:t>
      </w:r>
      <w:r w:rsidR="00533783">
        <w:rPr>
          <w:lang w:val="en-GB"/>
        </w:rPr>
        <w:t xml:space="preserve"> CATT</w:t>
      </w:r>
      <w:r w:rsidR="00480F25">
        <w:rPr>
          <w:lang w:val="en-GB"/>
        </w:rPr>
        <w:t>, Samsung,</w:t>
      </w:r>
    </w:p>
    <w:p w:rsidR="00001EF9" w:rsidRDefault="00001EF9" w:rsidP="00595736">
      <w:pPr>
        <w:pStyle w:val="af3"/>
        <w:numPr>
          <w:ilvl w:val="1"/>
          <w:numId w:val="20"/>
        </w:numPr>
        <w:rPr>
          <w:lang w:val="en-GB"/>
        </w:rPr>
      </w:pPr>
      <w:r w:rsidRPr="00480F25">
        <w:rPr>
          <w:lang w:val="en-GB"/>
        </w:rPr>
        <w:t>Two set of UE capabilities</w:t>
      </w:r>
      <w:r w:rsidR="00480F25">
        <w:rPr>
          <w:lang w:val="en-GB"/>
        </w:rPr>
        <w:t xml:space="preserve"> b</w:t>
      </w:r>
      <w:r w:rsidRPr="00480F25">
        <w:rPr>
          <w:lang w:val="en-GB"/>
        </w:rPr>
        <w:t xml:space="preserve">ased on Type1 and Type 2 BWP switching delay – vivo, </w:t>
      </w:r>
      <w:proofErr w:type="spellStart"/>
      <w:r w:rsidRPr="00480F25">
        <w:rPr>
          <w:lang w:val="en-GB"/>
        </w:rPr>
        <w:t>MediaTek</w:t>
      </w:r>
      <w:proofErr w:type="spellEnd"/>
    </w:p>
    <w:p w:rsidR="00480F25" w:rsidRDefault="00613B28" w:rsidP="00595736">
      <w:pPr>
        <w:pStyle w:val="af3"/>
        <w:numPr>
          <w:ilvl w:val="0"/>
          <w:numId w:val="20"/>
        </w:numPr>
        <w:rPr>
          <w:lang w:val="en-GB"/>
        </w:rPr>
      </w:pPr>
      <w:r>
        <w:rPr>
          <w:lang w:val="en-GB"/>
        </w:rPr>
        <w:t>Minimum time gap value is no more than 3 ms (Intel)</w:t>
      </w:r>
    </w:p>
    <w:p w:rsidR="00613B28" w:rsidRDefault="00613B28" w:rsidP="00595736">
      <w:pPr>
        <w:pStyle w:val="af3"/>
        <w:numPr>
          <w:ilvl w:val="1"/>
          <w:numId w:val="20"/>
        </w:numPr>
        <w:rPr>
          <w:lang w:val="en-GB"/>
        </w:rPr>
      </w:pPr>
      <w:r>
        <w:rPr>
          <w:lang w:val="en-GB"/>
        </w:rPr>
        <w:t>The set of minimum time gap values for each SCS (Nokia)</w:t>
      </w:r>
    </w:p>
    <w:p w:rsidR="00613B28" w:rsidRPr="00613B28" w:rsidRDefault="00613B28" w:rsidP="00595736">
      <w:pPr>
        <w:pStyle w:val="af3"/>
        <w:numPr>
          <w:ilvl w:val="2"/>
          <w:numId w:val="20"/>
        </w:numPr>
        <w:contextualSpacing w:val="0"/>
      </w:pPr>
      <w:r w:rsidRPr="00613B28">
        <w:t>15kHz: {[1] or 2} slots</w:t>
      </w:r>
    </w:p>
    <w:p w:rsidR="00613B28" w:rsidRPr="00613B28" w:rsidRDefault="00613B28" w:rsidP="00595736">
      <w:pPr>
        <w:pStyle w:val="af3"/>
        <w:numPr>
          <w:ilvl w:val="2"/>
          <w:numId w:val="20"/>
        </w:numPr>
        <w:contextualSpacing w:val="0"/>
      </w:pPr>
      <w:r w:rsidRPr="00613B28">
        <w:t>30kHz {[1] or 4} slots</w:t>
      </w:r>
    </w:p>
    <w:p w:rsidR="00613B28" w:rsidRPr="00613B28" w:rsidRDefault="00613B28" w:rsidP="00595736">
      <w:pPr>
        <w:pStyle w:val="af3"/>
        <w:numPr>
          <w:ilvl w:val="2"/>
          <w:numId w:val="20"/>
        </w:numPr>
        <w:contextualSpacing w:val="0"/>
      </w:pPr>
      <w:r w:rsidRPr="00613B28">
        <w:t>60kHz {[2] or 8} slots</w:t>
      </w:r>
    </w:p>
    <w:p w:rsidR="00613B28" w:rsidRPr="00613B28" w:rsidRDefault="00613B28" w:rsidP="00595736">
      <w:pPr>
        <w:pStyle w:val="af3"/>
        <w:numPr>
          <w:ilvl w:val="2"/>
          <w:numId w:val="20"/>
        </w:numPr>
        <w:contextualSpacing w:val="0"/>
      </w:pPr>
      <w:r w:rsidRPr="00613B28">
        <w:t xml:space="preserve">120kHz {[4] or 16} slots </w:t>
      </w:r>
    </w:p>
    <w:p w:rsidR="00613B28" w:rsidRDefault="00613B28" w:rsidP="00613B28">
      <w:pPr>
        <w:pStyle w:val="af3"/>
        <w:ind w:left="1440"/>
        <w:rPr>
          <w:lang w:val="en-GB"/>
        </w:rPr>
      </w:pPr>
    </w:p>
    <w:p w:rsidR="00613B28" w:rsidRDefault="00613B28" w:rsidP="00613B28">
      <w:pPr>
        <w:rPr>
          <w:lang w:val="en-GB"/>
        </w:rPr>
      </w:pPr>
    </w:p>
    <w:p w:rsidR="00613B28" w:rsidRPr="00613B28" w:rsidRDefault="00613B28" w:rsidP="00613B28">
      <w:pPr>
        <w:jc w:val="both"/>
        <w:rPr>
          <w:lang w:eastAsia="ja-JP"/>
        </w:rPr>
      </w:pPr>
      <w:r>
        <w:rPr>
          <w:lang w:val="en-GB" w:eastAsia="ja-JP"/>
        </w:rPr>
        <w:t>Current</w:t>
      </w:r>
      <w:r w:rsidRPr="00613B28">
        <w:rPr>
          <w:lang w:eastAsia="ja-JP"/>
        </w:rPr>
        <w:t xml:space="preserve"> text</w:t>
      </w:r>
      <w:r>
        <w:rPr>
          <w:lang w:eastAsia="ja-JP"/>
        </w:rPr>
        <w:t xml:space="preserve"> in section</w:t>
      </w:r>
      <w:r w:rsidRPr="00613B28">
        <w:rPr>
          <w:lang w:eastAsia="ja-JP"/>
        </w:rPr>
        <w:t xml:space="preserve"> 10.3 </w:t>
      </w:r>
      <w:r>
        <w:rPr>
          <w:lang w:eastAsia="ja-JP"/>
        </w:rPr>
        <w:t>of 38.213 states that</w:t>
      </w:r>
      <w:r w:rsidRPr="00613B28">
        <w:rPr>
          <w:lang w:eastAsia="ja-JP"/>
        </w:rPr>
        <w:t xml:space="preserve"> “</w:t>
      </w:r>
      <w:r w:rsidRPr="00613B28">
        <w:t xml:space="preserve">If a UE reports for an active DL BWP a requirement for a number of slots prior to the beginning of a slot where the UE would start the </w:t>
      </w:r>
      <w:proofErr w:type="spellStart"/>
      <w:r w:rsidRPr="00613B28">
        <w:rPr>
          <w:i/>
          <w:iCs/>
        </w:rPr>
        <w:t>drx-onDurationTimer</w:t>
      </w:r>
      <w:proofErr w:type="spellEnd"/>
      <w:r w:rsidRPr="00613B28">
        <w:t>, the UE is not required to monitor PDCCH for detection of DCI format 2_6 during the number of slots.</w:t>
      </w:r>
      <w:r w:rsidRPr="00613B28">
        <w:rPr>
          <w:lang w:eastAsia="zh-CN"/>
        </w:rPr>
        <w:t>”</w:t>
      </w:r>
      <w:r>
        <w:rPr>
          <w:lang w:eastAsia="ja-JP"/>
        </w:rPr>
        <w:t xml:space="preserve">.  </w:t>
      </w:r>
      <w:r w:rsidRPr="00613B28">
        <w:rPr>
          <w:lang w:eastAsia="ja-JP"/>
        </w:rPr>
        <w:t xml:space="preserve"> UE reports a </w:t>
      </w:r>
      <w:r>
        <w:rPr>
          <w:lang w:eastAsia="ja-JP"/>
        </w:rPr>
        <w:t xml:space="preserve">capability for minimum time gap.  The proposed </w:t>
      </w:r>
      <w:proofErr w:type="spellStart"/>
      <w:proofErr w:type="gramStart"/>
      <w:r>
        <w:rPr>
          <w:lang w:eastAsia="ja-JP"/>
        </w:rPr>
        <w:t>te</w:t>
      </w:r>
      <w:proofErr w:type="spellEnd"/>
      <w:proofErr w:type="gramEnd"/>
    </w:p>
    <w:p w:rsidR="00613B28" w:rsidRDefault="00613B28" w:rsidP="00613B28">
      <w:pPr>
        <w:jc w:val="both"/>
        <w:rPr>
          <w:rFonts w:ascii="Arial" w:hAnsi="Arial" w:cs="Arial"/>
          <w:lang w:eastAsia="ja-JP"/>
        </w:rPr>
      </w:pPr>
    </w:p>
    <w:p w:rsidR="003A431C" w:rsidRDefault="00613B28" w:rsidP="00613B28">
      <w:pPr>
        <w:pStyle w:val="Proposal"/>
        <w:widowControl/>
        <w:numPr>
          <w:ilvl w:val="0"/>
          <w:numId w:val="0"/>
        </w:numPr>
        <w:spacing w:line="276" w:lineRule="auto"/>
        <w:ind w:left="1304" w:hanging="1304"/>
        <w:rPr>
          <w:rFonts w:ascii="Times New Roman" w:hAnsi="Times New Roman" w:cs="Times New Roman"/>
          <w:sz w:val="20"/>
          <w:szCs w:val="20"/>
        </w:rPr>
      </w:pPr>
      <w:bookmarkStart w:id="28" w:name="_Toc32563230"/>
      <w:r w:rsidRPr="00613B28">
        <w:rPr>
          <w:rFonts w:ascii="Times New Roman" w:hAnsi="Times New Roman" w:cs="Times New Roman"/>
          <w:sz w:val="20"/>
          <w:szCs w:val="20"/>
        </w:rPr>
        <w:t xml:space="preserve">Proposal: </w:t>
      </w:r>
      <w:r>
        <w:rPr>
          <w:rFonts w:ascii="Times New Roman" w:hAnsi="Times New Roman" w:cs="Times New Roman"/>
          <w:sz w:val="20"/>
          <w:szCs w:val="20"/>
        </w:rPr>
        <w:t xml:space="preserve"> </w:t>
      </w:r>
    </w:p>
    <w:p w:rsidR="003A431C" w:rsidRDefault="003A431C" w:rsidP="00595736">
      <w:pPr>
        <w:pStyle w:val="Proposal"/>
        <w:widowControl/>
        <w:numPr>
          <w:ilvl w:val="0"/>
          <w:numId w:val="28"/>
        </w:numPr>
        <w:spacing w:line="276" w:lineRule="auto"/>
        <w:rPr>
          <w:rFonts w:ascii="Times New Roman" w:hAnsi="Times New Roman" w:cs="Times New Roman"/>
          <w:sz w:val="20"/>
          <w:szCs w:val="20"/>
        </w:rPr>
      </w:pPr>
      <w:r>
        <w:rPr>
          <w:rFonts w:ascii="Times New Roman" w:hAnsi="Times New Roman" w:cs="Times New Roman"/>
          <w:sz w:val="20"/>
          <w:szCs w:val="20"/>
        </w:rPr>
        <w:t xml:space="preserve">Minimum time gap includes the SCell dormancy/non-dormancy transition time when UE is configured in monitoring DCI format 2_6 and SCell dormancy in CA/DC.  </w:t>
      </w:r>
    </w:p>
    <w:p w:rsidR="003A431C" w:rsidRDefault="003A431C" w:rsidP="00595736">
      <w:pPr>
        <w:pStyle w:val="Proposal"/>
        <w:widowControl/>
        <w:numPr>
          <w:ilvl w:val="1"/>
          <w:numId w:val="28"/>
        </w:numPr>
        <w:spacing w:line="276" w:lineRule="auto"/>
        <w:rPr>
          <w:rFonts w:ascii="Times New Roman" w:hAnsi="Times New Roman" w:cs="Times New Roman"/>
          <w:sz w:val="20"/>
          <w:szCs w:val="20"/>
        </w:rPr>
      </w:pPr>
      <w:r>
        <w:rPr>
          <w:rFonts w:ascii="Times New Roman" w:hAnsi="Times New Roman" w:cs="Times New Roman"/>
          <w:sz w:val="20"/>
          <w:szCs w:val="20"/>
        </w:rPr>
        <w:t>Minimum time gap is no more than 3 ms for all SCSs</w:t>
      </w:r>
    </w:p>
    <w:p w:rsidR="003A431C" w:rsidRDefault="003A431C" w:rsidP="00595736">
      <w:pPr>
        <w:pStyle w:val="Proposal"/>
        <w:widowControl/>
        <w:numPr>
          <w:ilvl w:val="1"/>
          <w:numId w:val="28"/>
        </w:numPr>
        <w:spacing w:line="276" w:lineRule="auto"/>
        <w:rPr>
          <w:rFonts w:ascii="Times New Roman" w:hAnsi="Times New Roman" w:cs="Times New Roman"/>
          <w:sz w:val="20"/>
          <w:szCs w:val="20"/>
        </w:rPr>
      </w:pPr>
      <w:r>
        <w:rPr>
          <w:rFonts w:ascii="Times New Roman" w:hAnsi="Times New Roman" w:cs="Times New Roman"/>
          <w:sz w:val="20"/>
          <w:szCs w:val="20"/>
        </w:rPr>
        <w:t xml:space="preserve">Details of UE capability of minimum time gap would be specified by RAN2 </w:t>
      </w:r>
    </w:p>
    <w:p w:rsidR="00613B28" w:rsidRPr="00613B28" w:rsidRDefault="00613B28" w:rsidP="00595736">
      <w:pPr>
        <w:pStyle w:val="Proposal"/>
        <w:widowControl/>
        <w:numPr>
          <w:ilvl w:val="0"/>
          <w:numId w:val="28"/>
        </w:numPr>
        <w:spacing w:line="276" w:lineRule="auto"/>
        <w:rPr>
          <w:rFonts w:ascii="Times New Roman" w:hAnsi="Times New Roman" w:cs="Times New Roman"/>
          <w:sz w:val="20"/>
          <w:szCs w:val="20"/>
        </w:rPr>
      </w:pPr>
      <w:r>
        <w:rPr>
          <w:rFonts w:ascii="Times New Roman" w:hAnsi="Times New Roman" w:cs="Times New Roman"/>
          <w:sz w:val="20"/>
          <w:szCs w:val="20"/>
        </w:rPr>
        <w:t>TP for section</w:t>
      </w:r>
      <w:r w:rsidRPr="00613B28">
        <w:rPr>
          <w:rFonts w:ascii="Times New Roman" w:hAnsi="Times New Roman" w:cs="Times New Roman"/>
          <w:sz w:val="20"/>
          <w:szCs w:val="20"/>
        </w:rPr>
        <w:t xml:space="preserve"> 10.3</w:t>
      </w:r>
      <w:r>
        <w:rPr>
          <w:rFonts w:ascii="Times New Roman" w:hAnsi="Times New Roman" w:cs="Times New Roman"/>
          <w:sz w:val="20"/>
          <w:szCs w:val="20"/>
        </w:rPr>
        <w:t xml:space="preserve"> of TS </w:t>
      </w:r>
      <w:r w:rsidRPr="00613B28">
        <w:rPr>
          <w:rFonts w:ascii="Times New Roman" w:hAnsi="Times New Roman" w:cs="Times New Roman"/>
          <w:sz w:val="20"/>
          <w:szCs w:val="20"/>
        </w:rPr>
        <w:t>38.213</w:t>
      </w:r>
      <w:bookmarkEnd w:id="28"/>
      <w:r w:rsidR="001545A1">
        <w:rPr>
          <w:rFonts w:ascii="Times New Roman" w:hAnsi="Times New Roman" w:cs="Times New Roman"/>
          <w:sz w:val="20"/>
          <w:szCs w:val="20"/>
        </w:rPr>
        <w:t xml:space="preserve"> with X is the UE capability specified by RAN2</w:t>
      </w:r>
    </w:p>
    <w:p w:rsidR="00613B28" w:rsidRPr="00613B28" w:rsidRDefault="00613B28" w:rsidP="002F13B4">
      <w:r w:rsidRPr="00613B28">
        <w:t>****************************** Begin Text Proposal **********************************</w:t>
      </w:r>
    </w:p>
    <w:p w:rsidR="00613B28" w:rsidRPr="00613B28" w:rsidRDefault="00613B28" w:rsidP="00613B28">
      <w:r w:rsidRPr="00613B28">
        <w:rPr>
          <w:strike/>
          <w:u w:val="single"/>
        </w:rPr>
        <w:t xml:space="preserve">If a UE reports for an active DL BWP a requirement for a number of slots prior to the beginning of a slot where the UE would start the </w:t>
      </w:r>
      <w:proofErr w:type="spellStart"/>
      <w:r w:rsidRPr="00613B28">
        <w:rPr>
          <w:i/>
          <w:strike/>
          <w:u w:val="single"/>
        </w:rPr>
        <w:t>drx-onDurationTimer</w:t>
      </w:r>
      <w:proofErr w:type="spellEnd"/>
      <w:r w:rsidRPr="00613B28">
        <w:rPr>
          <w:strike/>
          <w:u w:val="single"/>
        </w:rPr>
        <w:t>, the UE is not required to monitor PDCCH for detection of DCI format 2_6 during the number of slots.</w:t>
      </w:r>
      <w:r w:rsidRPr="00613B28">
        <w:rPr>
          <w:u w:val="single"/>
        </w:rPr>
        <w:t xml:space="preserve"> The UE is not required to monitor PDCCH for detection of DCI format 2_6 in X slots preceding the slot where the UE would start the </w:t>
      </w:r>
      <w:proofErr w:type="spellStart"/>
      <w:r w:rsidRPr="00613B28">
        <w:rPr>
          <w:i/>
          <w:u w:val="single"/>
        </w:rPr>
        <w:t>drx-onDurationTimer</w:t>
      </w:r>
      <w:proofErr w:type="spellEnd"/>
      <w:r w:rsidRPr="00613B28">
        <w:rPr>
          <w:iCs/>
          <w:u w:val="single"/>
        </w:rPr>
        <w:t>, where X is based on the reported UE capability and dependent on the SCS of the active DL BWP.</w:t>
      </w:r>
    </w:p>
    <w:p w:rsidR="00613B28" w:rsidRPr="00613B28" w:rsidRDefault="00613B28" w:rsidP="002F13B4">
      <w:r w:rsidRPr="00613B28">
        <w:t>****</w:t>
      </w:r>
      <w:r>
        <w:t>************************** End of</w:t>
      </w:r>
      <w:r w:rsidRPr="00613B28">
        <w:t xml:space="preserve"> Text Proposal **********************************</w:t>
      </w:r>
    </w:p>
    <w:p w:rsidR="00613B28" w:rsidRPr="00613B28" w:rsidRDefault="00613B28" w:rsidP="00613B28"/>
    <w:p w:rsidR="005E59E6" w:rsidRPr="005E59E6" w:rsidRDefault="005E59E6" w:rsidP="005E59E6">
      <w:pPr>
        <w:pStyle w:val="af3"/>
        <w:rPr>
          <w:lang w:val="en-GB"/>
        </w:rPr>
      </w:pPr>
    </w:p>
    <w:p w:rsidR="005E59E6" w:rsidRDefault="005E59E6" w:rsidP="003C59AB">
      <w:pPr>
        <w:pStyle w:val="2"/>
      </w:pPr>
      <w:r>
        <w:t>Alignment of terminologies “PDCCH monitoring” and “wakeup indication in 10.3 of 38.213</w:t>
      </w:r>
    </w:p>
    <w:p w:rsidR="0077751A" w:rsidRPr="0077751A" w:rsidRDefault="0077751A" w:rsidP="0077751A">
      <w:pPr>
        <w:rPr>
          <w:lang w:val="en-GB"/>
        </w:rPr>
      </w:pPr>
      <w:r>
        <w:rPr>
          <w:lang w:eastAsia="zh-CN"/>
        </w:rPr>
        <w:t>The related UE behavior is specified in TS 38.213 when the Wake-up indication bit is configured for the UE.  It can be found that TS 38.213 uses the terminologies</w:t>
      </w:r>
      <w:r>
        <w:rPr>
          <w:rFonts w:hint="eastAsia"/>
          <w:lang w:eastAsia="zh-CN"/>
        </w:rPr>
        <w:t xml:space="preserve"> </w:t>
      </w:r>
      <w:r>
        <w:rPr>
          <w:lang w:eastAsia="zh-CN"/>
        </w:rPr>
        <w:t>of ‘Wake-up indication’ and ‘PDCCH monitoring’.   I</w:t>
      </w:r>
      <w:r w:rsidRPr="00690B50">
        <w:rPr>
          <w:lang w:eastAsia="zh-CN"/>
        </w:rPr>
        <w:t>t is proposed</w:t>
      </w:r>
      <w:r w:rsidR="00533783">
        <w:rPr>
          <w:lang w:eastAsia="zh-CN"/>
        </w:rPr>
        <w:t xml:space="preserve"> by several companies (Huawei, ZTE, </w:t>
      </w:r>
      <w:proofErr w:type="spellStart"/>
      <w:r w:rsidR="00533783">
        <w:rPr>
          <w:lang w:eastAsia="zh-CN"/>
        </w:rPr>
        <w:t>Spreadtrum</w:t>
      </w:r>
      <w:proofErr w:type="spellEnd"/>
      <w:r w:rsidR="00533783">
        <w:rPr>
          <w:lang w:eastAsia="zh-CN"/>
        </w:rPr>
        <w:t>, Samsung, Ericsson, Nokia)</w:t>
      </w:r>
      <w:r w:rsidRPr="00690B50">
        <w:rPr>
          <w:lang w:eastAsia="zh-CN"/>
        </w:rPr>
        <w:t xml:space="preserve"> to </w:t>
      </w:r>
      <w:r>
        <w:rPr>
          <w:lang w:eastAsia="zh-CN"/>
        </w:rPr>
        <w:t xml:space="preserve">align the terminology in 38.213 by replacing </w:t>
      </w:r>
      <w:r w:rsidRPr="00690B50">
        <w:rPr>
          <w:lang w:eastAsia="zh-CN"/>
        </w:rPr>
        <w:t>the 'PDCCH monitoring bit' to 'wake-up indication bit'.</w:t>
      </w:r>
    </w:p>
    <w:p w:rsidR="005E59E6" w:rsidRDefault="005E59E6" w:rsidP="0077751A">
      <w:pPr>
        <w:rPr>
          <w:lang w:val="en-GB"/>
        </w:rPr>
      </w:pPr>
    </w:p>
    <w:p w:rsidR="0077751A" w:rsidRPr="0077751A" w:rsidRDefault="0077751A" w:rsidP="0077751A">
      <w:pPr>
        <w:rPr>
          <w:b/>
          <w:lang w:val="en-GB"/>
        </w:rPr>
      </w:pPr>
      <w:r>
        <w:rPr>
          <w:b/>
          <w:lang w:val="en-GB"/>
        </w:rPr>
        <w:t>Proposal:  TP for alignment of “wake-up indication” and ‘PDCCH monitoring</w:t>
      </w:r>
      <w:r w:rsidR="00533783">
        <w:rPr>
          <w:b/>
          <w:lang w:val="en-GB"/>
        </w:rPr>
        <w:t>’.</w:t>
      </w:r>
    </w:p>
    <w:p w:rsidR="00533783" w:rsidRPr="00533783" w:rsidRDefault="00533783" w:rsidP="00533783">
      <w:pPr>
        <w:spacing w:after="0"/>
      </w:pPr>
      <w:r w:rsidRPr="00533783">
        <w:t>******************************</w:t>
      </w:r>
      <w:r w:rsidR="0077751A" w:rsidRPr="00533783">
        <w:rPr>
          <w:lang w:eastAsia="zh-CN"/>
        </w:rPr>
        <w:t xml:space="preserve"> Start of Text Proposal 1 </w:t>
      </w:r>
      <w:r w:rsidRPr="00533783">
        <w:t>****************************</w:t>
      </w:r>
    </w:p>
    <w:p w:rsidR="00533783" w:rsidRDefault="00533783" w:rsidP="00533783">
      <w:pPr>
        <w:spacing w:after="0"/>
        <w:rPr>
          <w:sz w:val="24"/>
          <w:szCs w:val="24"/>
        </w:rPr>
      </w:pPr>
    </w:p>
    <w:p w:rsidR="0077751A" w:rsidRDefault="0077751A" w:rsidP="00533783">
      <w:pPr>
        <w:spacing w:after="0"/>
        <w:jc w:val="center"/>
        <w:rPr>
          <w:color w:val="FF0000"/>
          <w:sz w:val="24"/>
          <w:szCs w:val="24"/>
          <w:lang w:eastAsia="zh-CN"/>
        </w:rPr>
      </w:pPr>
      <w:r w:rsidRPr="00B84146">
        <w:rPr>
          <w:color w:val="FF0000"/>
          <w:sz w:val="24"/>
          <w:szCs w:val="24"/>
          <w:lang w:eastAsia="zh-CN"/>
        </w:rPr>
        <w:t>&lt; Unchanged parts are omitted &gt;</w:t>
      </w:r>
    </w:p>
    <w:p w:rsidR="0077751A" w:rsidRPr="003A431C" w:rsidRDefault="0077751A" w:rsidP="003A431C">
      <w:pPr>
        <w:rPr>
          <w:b/>
          <w:sz w:val="28"/>
          <w:szCs w:val="28"/>
          <w:lang w:val="en-GB" w:eastAsia="zh-CN"/>
        </w:rPr>
      </w:pPr>
      <w:r w:rsidRPr="003A431C">
        <w:rPr>
          <w:b/>
          <w:sz w:val="28"/>
          <w:szCs w:val="28"/>
          <w:lang w:val="en-GB" w:eastAsia="zh-CN"/>
        </w:rPr>
        <w:t>10.3</w:t>
      </w:r>
      <w:r w:rsidRPr="003A431C">
        <w:rPr>
          <w:b/>
          <w:sz w:val="28"/>
          <w:szCs w:val="28"/>
          <w:lang w:val="en-GB" w:eastAsia="zh-CN"/>
        </w:rPr>
        <w:tab/>
        <w:t xml:space="preserve">PDCCH monitoring indication and dormancy/non-dormancy behaviour for </w:t>
      </w:r>
      <w:proofErr w:type="spellStart"/>
      <w:r w:rsidRPr="003A431C">
        <w:rPr>
          <w:b/>
          <w:sz w:val="28"/>
          <w:szCs w:val="28"/>
          <w:lang w:val="en-GB" w:eastAsia="zh-CN"/>
        </w:rPr>
        <w:t>SCells</w:t>
      </w:r>
      <w:proofErr w:type="spellEnd"/>
    </w:p>
    <w:p w:rsidR="0077751A" w:rsidRPr="00D94AF2" w:rsidRDefault="0077751A" w:rsidP="0077751A">
      <w:pPr>
        <w:autoSpaceDE/>
        <w:autoSpaceDN/>
        <w:adjustRightInd/>
        <w:rPr>
          <w:lang w:val="en-GB" w:eastAsia="zh-CN"/>
        </w:rPr>
      </w:pPr>
      <w:r w:rsidRPr="00D94AF2">
        <w:rPr>
          <w:lang w:val="en-GB" w:eastAsia="zh-CN"/>
        </w:rPr>
        <w:t xml:space="preserve">A UE configured with DRX mode operation </w:t>
      </w:r>
      <w:r w:rsidRPr="00D94AF2">
        <w:rPr>
          <w:rFonts w:eastAsia="等线"/>
          <w:lang w:val="en-GB"/>
        </w:rPr>
        <w:t>[</w:t>
      </w:r>
      <w:r w:rsidRPr="00D94AF2">
        <w:rPr>
          <w:rFonts w:eastAsia="等线"/>
        </w:rPr>
        <w:t>11, TS 38.321</w:t>
      </w:r>
      <w:r w:rsidRPr="00D94AF2">
        <w:rPr>
          <w:rFonts w:eastAsia="等线"/>
          <w:lang w:val="en-GB"/>
        </w:rPr>
        <w:t xml:space="preserve">] on the </w:t>
      </w:r>
      <w:proofErr w:type="spellStart"/>
      <w:r w:rsidRPr="00D94AF2">
        <w:rPr>
          <w:lang w:val="en-GB" w:eastAsia="zh-CN"/>
        </w:rPr>
        <w:t>PCell</w:t>
      </w:r>
      <w:proofErr w:type="spellEnd"/>
      <w:r w:rsidRPr="00D94AF2">
        <w:rPr>
          <w:lang w:val="en-GB" w:eastAsia="zh-CN"/>
        </w:rPr>
        <w:t xml:space="preserve"> or on the </w:t>
      </w:r>
      <w:proofErr w:type="spellStart"/>
      <w:r w:rsidRPr="00D94AF2">
        <w:rPr>
          <w:lang w:val="en-GB" w:eastAsia="zh-CN"/>
        </w:rPr>
        <w:t>SpCell</w:t>
      </w:r>
      <w:proofErr w:type="spellEnd"/>
      <w:r w:rsidRPr="00D94AF2">
        <w:rPr>
          <w:lang w:val="en-GB" w:eastAsia="zh-CN"/>
        </w:rPr>
        <w:t xml:space="preserve"> </w:t>
      </w:r>
      <w:r w:rsidRPr="00D94AF2">
        <w:rPr>
          <w:rFonts w:eastAsia="等线"/>
          <w:lang w:val="en-GB"/>
        </w:rPr>
        <w:t>[</w:t>
      </w:r>
      <w:r w:rsidRPr="00D94AF2">
        <w:rPr>
          <w:rFonts w:eastAsia="等线"/>
        </w:rPr>
        <w:t>12, TS 38.331</w:t>
      </w:r>
      <w:r w:rsidRPr="00D94AF2">
        <w:rPr>
          <w:rFonts w:eastAsia="等线"/>
          <w:lang w:val="en-GB"/>
        </w:rPr>
        <w:t>]</w:t>
      </w:r>
    </w:p>
    <w:p w:rsidR="0077751A" w:rsidRPr="00D94AF2" w:rsidRDefault="0077751A" w:rsidP="0077751A">
      <w:pPr>
        <w:autoSpaceDE/>
        <w:autoSpaceDN/>
        <w:adjustRightInd/>
        <w:ind w:left="568" w:hanging="284"/>
        <w:rPr>
          <w:rFonts w:eastAsia="等线"/>
        </w:rPr>
      </w:pPr>
      <w:r w:rsidRPr="00D94AF2">
        <w:rPr>
          <w:lang w:eastAsia="zh-CN"/>
        </w:rPr>
        <w:t>-</w:t>
      </w:r>
      <w:r w:rsidRPr="00D94AF2">
        <w:rPr>
          <w:lang w:eastAsia="zh-CN"/>
        </w:rPr>
        <w:tab/>
        <w:t xml:space="preserve">a </w:t>
      </w:r>
      <w:r w:rsidRPr="00D94AF2">
        <w:rPr>
          <w:rFonts w:eastAsia="等线"/>
        </w:rPr>
        <w:t xml:space="preserve">PS-RNTI for DCI format 2_6 by </w:t>
      </w:r>
      <w:proofErr w:type="spellStart"/>
      <w:r w:rsidRPr="00D94AF2">
        <w:rPr>
          <w:rFonts w:eastAsia="等线"/>
          <w:i/>
        </w:rPr>
        <w:t>ps</w:t>
      </w:r>
      <w:proofErr w:type="spellEnd"/>
      <w:r w:rsidRPr="00D94AF2">
        <w:rPr>
          <w:rFonts w:eastAsia="等线"/>
          <w:i/>
        </w:rPr>
        <w:t>-RNTI</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number of search space sets, by </w:t>
      </w:r>
      <w:r w:rsidRPr="00D94AF2">
        <w:rPr>
          <w:i/>
          <w:iCs/>
          <w:lang w:eastAsia="zh-CN"/>
        </w:rPr>
        <w:t>dci-Format2-6</w:t>
      </w:r>
      <w:r w:rsidRPr="00D94AF2">
        <w:rPr>
          <w:iCs/>
          <w:lang w:eastAsia="zh-CN"/>
        </w:rPr>
        <w:t>,</w:t>
      </w:r>
      <w:r w:rsidRPr="00D94AF2">
        <w:rPr>
          <w:rFonts w:eastAsia="等线"/>
        </w:rPr>
        <w:t xml:space="preserve"> to monitor PDCCH for detection of DCI format 2_6 </w:t>
      </w:r>
      <w:r w:rsidRPr="00D94AF2">
        <w:rPr>
          <w:lang w:eastAsia="zh-CN"/>
        </w:rPr>
        <w:t xml:space="preserve">on the active DL BWP of the </w:t>
      </w:r>
      <w:proofErr w:type="spellStart"/>
      <w:r w:rsidRPr="00D94AF2">
        <w:rPr>
          <w:lang w:eastAsia="zh-CN"/>
        </w:rPr>
        <w:t>PCell</w:t>
      </w:r>
      <w:proofErr w:type="spellEnd"/>
      <w:r w:rsidRPr="00D94AF2">
        <w:rPr>
          <w:lang w:eastAsia="zh-CN"/>
        </w:rPr>
        <w:t xml:space="preserve"> or of the </w:t>
      </w:r>
      <w:proofErr w:type="spellStart"/>
      <w:r w:rsidRPr="00D94AF2">
        <w:rPr>
          <w:lang w:eastAsia="zh-CN"/>
        </w:rPr>
        <w:t>SpCell</w:t>
      </w:r>
      <w:proofErr w:type="spellEnd"/>
      <w:r w:rsidRPr="00D94AF2">
        <w:rPr>
          <w:rFonts w:eastAsia="等线"/>
        </w:rPr>
        <w:t xml:space="preserve"> </w:t>
      </w:r>
      <w:r w:rsidRPr="00D94AF2">
        <w:rPr>
          <w:lang w:eastAsia="zh-CN"/>
        </w:rPr>
        <w:t>according to a common search space as described in Clause 10.1</w:t>
      </w:r>
    </w:p>
    <w:p w:rsidR="0077751A" w:rsidRPr="00D94AF2" w:rsidRDefault="0077751A" w:rsidP="0077751A">
      <w:pPr>
        <w:autoSpaceDE/>
        <w:autoSpaceDN/>
        <w:adjustRightInd/>
        <w:ind w:left="568" w:hanging="284"/>
        <w:rPr>
          <w:rFonts w:eastAsia="等线"/>
        </w:rPr>
      </w:pPr>
      <w:r w:rsidRPr="00D94AF2">
        <w:rPr>
          <w:lang w:eastAsia="zh-CN"/>
        </w:rPr>
        <w:t>-</w:t>
      </w:r>
      <w:r w:rsidRPr="00D94AF2">
        <w:rPr>
          <w:lang w:eastAsia="zh-CN"/>
        </w:rPr>
        <w:tab/>
        <w:t xml:space="preserve">a payload </w:t>
      </w:r>
      <w:r w:rsidRPr="00D94AF2">
        <w:rPr>
          <w:rFonts w:eastAsia="等线"/>
        </w:rPr>
        <w:t xml:space="preserve">size for DCI format 2_6 by </w:t>
      </w:r>
      <w:r w:rsidRPr="00D94AF2">
        <w:rPr>
          <w:rFonts w:eastAsia="等线"/>
          <w:i/>
        </w:rPr>
        <w:t>SizeDCI_2-6</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location in DCI format 2_6 of a Wake-up indication bit by </w:t>
      </w:r>
      <w:r w:rsidRPr="00D94AF2">
        <w:rPr>
          <w:rFonts w:eastAsia="等线"/>
          <w:i/>
        </w:rPr>
        <w:t>PSPositionDCI2-6</w:t>
      </w:r>
      <w:r w:rsidRPr="00D94AF2">
        <w:rPr>
          <w:rFonts w:eastAsia="等线"/>
        </w:rPr>
        <w:t xml:space="preserve">, where </w:t>
      </w:r>
    </w:p>
    <w:p w:rsidR="0077751A" w:rsidRPr="00D94AF2" w:rsidRDefault="0077751A" w:rsidP="0077751A">
      <w:pPr>
        <w:autoSpaceDE/>
        <w:autoSpaceDN/>
        <w:adjustRightInd/>
        <w:ind w:left="851" w:hanging="284"/>
        <w:rPr>
          <w:lang w:eastAsia="zh-CN"/>
        </w:rPr>
      </w:pPr>
      <w:r w:rsidRPr="00D94AF2">
        <w:rPr>
          <w:rFonts w:eastAsia="等线"/>
        </w:rPr>
        <w:t>-</w:t>
      </w:r>
      <w:r w:rsidRPr="00D94AF2">
        <w:rPr>
          <w:rFonts w:eastAsia="等线"/>
        </w:rPr>
        <w:tab/>
        <w:t xml:space="preserve">the UE may not start the </w:t>
      </w:r>
      <w:proofErr w:type="spellStart"/>
      <w:r w:rsidRPr="00D94AF2">
        <w:rPr>
          <w:rFonts w:eastAsia="等线"/>
          <w:i/>
        </w:rPr>
        <w:t>drx-onDurationTimer</w:t>
      </w:r>
      <w:proofErr w:type="spellEnd"/>
      <w:r w:rsidRPr="00D94AF2">
        <w:rPr>
          <w:rFonts w:eastAsia="等线"/>
        </w:rPr>
        <w:t xml:space="preserve"> </w:t>
      </w:r>
      <w:r w:rsidRPr="00D94AF2">
        <w:rPr>
          <w:lang w:eastAsia="zh-CN"/>
        </w:rPr>
        <w:t xml:space="preserve">for the next long DRX cycle </w:t>
      </w:r>
      <w:r w:rsidRPr="00D94AF2">
        <w:rPr>
          <w:rFonts w:eastAsia="等线"/>
        </w:rPr>
        <w:t>when a value of the '</w:t>
      </w:r>
      <w:del w:id="29" w:author="Huawei, HiSilicon" w:date="2020-02-03T12:12:00Z">
        <w:r w:rsidRPr="00D94AF2" w:rsidDel="00117B61">
          <w:rPr>
            <w:rFonts w:eastAsia="等线"/>
          </w:rPr>
          <w:delText>PDCCH monitoring</w:delText>
        </w:r>
      </w:del>
      <w:ins w:id="30" w:author="Huawei, HiSilicon" w:date="2020-02-03T12:12:00Z">
        <w:r>
          <w:rPr>
            <w:rFonts w:eastAsia="等线"/>
          </w:rPr>
          <w:t>Wake-up in</w:t>
        </w:r>
      </w:ins>
      <w:ins w:id="31" w:author="Huawei, HiSilicon" w:date="2020-02-03T12:13:00Z">
        <w:r>
          <w:rPr>
            <w:rFonts w:eastAsia="等线"/>
          </w:rPr>
          <w:t>dication</w:t>
        </w:r>
      </w:ins>
      <w:r w:rsidRPr="00D94AF2">
        <w:rPr>
          <w:rFonts w:eastAsia="等线"/>
        </w:rPr>
        <w:t>' bit is '0'</w:t>
      </w:r>
      <w:r w:rsidRPr="00D94AF2">
        <w:rPr>
          <w:lang w:eastAsia="zh-CN"/>
        </w:rPr>
        <w:t>, and</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t xml:space="preserve">the UE starts the </w:t>
      </w:r>
      <w:proofErr w:type="spellStart"/>
      <w:r w:rsidRPr="00D94AF2">
        <w:rPr>
          <w:rFonts w:eastAsia="等线"/>
          <w:i/>
        </w:rPr>
        <w:t>drx-onDurationTimer</w:t>
      </w:r>
      <w:proofErr w:type="spellEnd"/>
      <w:r w:rsidRPr="00D94AF2">
        <w:rPr>
          <w:lang w:eastAsia="zh-CN"/>
        </w:rPr>
        <w:t xml:space="preserve"> for the next long DRX cycle </w:t>
      </w:r>
      <w:r w:rsidRPr="00D94AF2">
        <w:rPr>
          <w:rFonts w:eastAsia="等线"/>
        </w:rPr>
        <w:t>when a value of the '</w:t>
      </w:r>
      <w:ins w:id="32" w:author="Huawei, HiSilicon" w:date="2020-02-03T12:13:00Z">
        <w:r>
          <w:rPr>
            <w:rFonts w:eastAsia="等线"/>
          </w:rPr>
          <w:t>Wake-up indication</w:t>
        </w:r>
      </w:ins>
      <w:del w:id="33" w:author="Huawei, HiSilicon" w:date="2020-02-03T12:13:00Z">
        <w:r w:rsidRPr="00D94AF2" w:rsidDel="00117B61">
          <w:rPr>
            <w:rFonts w:eastAsia="等线"/>
          </w:rPr>
          <w:delText>PDCCH monitoring</w:delText>
        </w:r>
      </w:del>
      <w:r w:rsidRPr="00D94AF2">
        <w:rPr>
          <w:rFonts w:eastAsia="等线"/>
        </w:rPr>
        <w:t>' bit is '1'</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bitmap, when the UE is provided a number of groups of configured </w:t>
      </w:r>
      <w:proofErr w:type="spellStart"/>
      <w:r w:rsidRPr="00D94AF2">
        <w:rPr>
          <w:rFonts w:eastAsia="等线"/>
        </w:rPr>
        <w:t>SCells</w:t>
      </w:r>
      <w:proofErr w:type="spellEnd"/>
      <w:r w:rsidRPr="00D94AF2">
        <w:rPr>
          <w:rFonts w:eastAsia="等线"/>
        </w:rPr>
        <w:t xml:space="preserve"> by </w:t>
      </w:r>
      <w:proofErr w:type="spellStart"/>
      <w:r w:rsidRPr="00D94AF2">
        <w:rPr>
          <w:rFonts w:eastAsia="等线"/>
          <w:i/>
          <w:iCs/>
        </w:rPr>
        <w:t>Scell</w:t>
      </w:r>
      <w:proofErr w:type="spellEnd"/>
      <w:r w:rsidRPr="00D94AF2">
        <w:rPr>
          <w:rFonts w:eastAsia="等线"/>
          <w:i/>
          <w:iCs/>
        </w:rPr>
        <w:t>-groups-for-dormancy-outside-active-time</w:t>
      </w:r>
      <w:r w:rsidRPr="00D94AF2">
        <w:rPr>
          <w:rFonts w:eastAsia="等线"/>
        </w:rPr>
        <w:t xml:space="preserve">, where </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r>
      <w:r w:rsidRPr="00D94AF2">
        <w:rPr>
          <w:lang w:eastAsia="zh-CN"/>
        </w:rPr>
        <w:t xml:space="preserve">the bitmap location is immediately after the </w:t>
      </w:r>
      <w:r w:rsidRPr="00D94AF2">
        <w:rPr>
          <w:rFonts w:eastAsia="等线"/>
        </w:rPr>
        <w:t>'</w:t>
      </w:r>
      <w:ins w:id="34" w:author="Huawei, HiSilicon" w:date="2020-02-03T12:13:00Z">
        <w:r>
          <w:rPr>
            <w:rFonts w:eastAsia="等线"/>
          </w:rPr>
          <w:t>Wake-up indication</w:t>
        </w:r>
      </w:ins>
      <w:del w:id="35" w:author="Huawei, HiSilicon" w:date="2020-02-03T12:13:00Z">
        <w:r w:rsidRPr="00D94AF2" w:rsidDel="00117B61">
          <w:rPr>
            <w:rFonts w:eastAsia="等线"/>
          </w:rPr>
          <w:delText>PDCCH monitoring</w:delText>
        </w:r>
      </w:del>
      <w:r w:rsidRPr="00D94AF2">
        <w:rPr>
          <w:rFonts w:eastAsia="等线"/>
        </w:rPr>
        <w:t>' bit location</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r>
      <w:r w:rsidRPr="00D94AF2">
        <w:rPr>
          <w:lang w:eastAsia="zh-CN"/>
        </w:rPr>
        <w:t>t</w:t>
      </w:r>
      <w:r w:rsidRPr="00D94AF2">
        <w:rPr>
          <w:rFonts w:eastAsia="等线"/>
        </w:rPr>
        <w:t xml:space="preserve">he bitmap size is equal to the number of groups of configured </w:t>
      </w:r>
      <w:proofErr w:type="spellStart"/>
      <w:r w:rsidRPr="00D94AF2">
        <w:rPr>
          <w:rFonts w:eastAsia="等线"/>
        </w:rPr>
        <w:t>SCells</w:t>
      </w:r>
      <w:proofErr w:type="spellEnd"/>
      <w:r w:rsidRPr="00D94AF2">
        <w:rPr>
          <w:rFonts w:eastAsia="等线"/>
        </w:rPr>
        <w:t xml:space="preserve"> where each bit of the bitmap corresponds to a group of configured </w:t>
      </w:r>
      <w:proofErr w:type="spellStart"/>
      <w:r w:rsidRPr="00D94AF2">
        <w:rPr>
          <w:rFonts w:eastAsia="等线"/>
        </w:rPr>
        <w:t>SCells</w:t>
      </w:r>
      <w:proofErr w:type="spellEnd"/>
      <w:r w:rsidRPr="00D94AF2">
        <w:rPr>
          <w:rFonts w:eastAsia="等线"/>
        </w:rPr>
        <w:t xml:space="preserve"> from the number of groups of configured </w:t>
      </w:r>
      <w:proofErr w:type="spellStart"/>
      <w:r w:rsidRPr="00D94AF2">
        <w:rPr>
          <w:rFonts w:eastAsia="等线"/>
        </w:rPr>
        <w:t>SCells</w:t>
      </w:r>
      <w:proofErr w:type="spellEnd"/>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t xml:space="preserve">a '0' value for a bit of the bitmap indicates an active DL BWP, provided by </w:t>
      </w:r>
      <w:r w:rsidRPr="00D94AF2">
        <w:rPr>
          <w:rFonts w:eastAsia="等线"/>
          <w:i/>
        </w:rPr>
        <w:t>dormant-BWP</w:t>
      </w:r>
      <w:r w:rsidRPr="00D94AF2">
        <w:rPr>
          <w:rFonts w:eastAsia="等线"/>
        </w:rPr>
        <w:t xml:space="preserve">, for the UE [11, TS38.321] for each activated SCell in the corresponding group of configured </w:t>
      </w:r>
      <w:proofErr w:type="spellStart"/>
      <w:r w:rsidRPr="00D94AF2">
        <w:rPr>
          <w:rFonts w:eastAsia="等线"/>
        </w:rPr>
        <w:t>SCells</w:t>
      </w:r>
      <w:proofErr w:type="spellEnd"/>
    </w:p>
    <w:p w:rsidR="0077751A" w:rsidRPr="00B84146" w:rsidRDefault="0077751A" w:rsidP="0077751A">
      <w:pPr>
        <w:jc w:val="center"/>
        <w:rPr>
          <w:sz w:val="24"/>
          <w:szCs w:val="24"/>
        </w:rPr>
      </w:pPr>
      <w:r w:rsidRPr="00D94AF2">
        <w:rPr>
          <w:rFonts w:eastAsia="等线"/>
        </w:rPr>
        <w:t>-</w:t>
      </w:r>
      <w:r w:rsidRPr="00D94AF2">
        <w:rPr>
          <w:rFonts w:eastAsia="等线"/>
        </w:rPr>
        <w:tab/>
        <w:t xml:space="preserve">a '1' value for a bit of the bitmap indicates an active DL BWP, provided by </w:t>
      </w:r>
      <w:r w:rsidRPr="00D94AF2">
        <w:rPr>
          <w:rFonts w:eastAsia="等线"/>
          <w:i/>
          <w:iCs/>
        </w:rPr>
        <w:t>first-non-dormant-BWP-ID-for-DCI-outside-active-time</w:t>
      </w:r>
      <w:r w:rsidRPr="00D94AF2">
        <w:rPr>
          <w:rFonts w:eastAsia="等线"/>
          <w:iCs/>
        </w:rPr>
        <w:t>,</w:t>
      </w:r>
      <w:r w:rsidRPr="00D94AF2">
        <w:rPr>
          <w:rFonts w:eastAsia="等线"/>
        </w:rPr>
        <w:t xml:space="preserve"> for the UE for each activated SCell in the corresponding group of configured </w:t>
      </w:r>
      <w:proofErr w:type="spellStart"/>
      <w:r w:rsidRPr="00D94AF2">
        <w:rPr>
          <w:rFonts w:eastAsia="等线"/>
        </w:rPr>
        <w:t>SCells</w:t>
      </w:r>
      <w:proofErr w:type="spellEnd"/>
    </w:p>
    <w:p w:rsidR="0077751A" w:rsidRPr="00B84146" w:rsidRDefault="0077751A" w:rsidP="0077751A">
      <w:pPr>
        <w:jc w:val="center"/>
        <w:rPr>
          <w:sz w:val="24"/>
          <w:szCs w:val="24"/>
        </w:rPr>
      </w:pPr>
      <w:r w:rsidRPr="00B84146">
        <w:rPr>
          <w:color w:val="FF0000"/>
          <w:sz w:val="24"/>
          <w:szCs w:val="24"/>
          <w:lang w:eastAsia="zh-CN"/>
        </w:rPr>
        <w:t>&lt; Unchanged parts are omitted &gt;</w:t>
      </w:r>
    </w:p>
    <w:p w:rsidR="0077751A" w:rsidRPr="00533783" w:rsidRDefault="00533783" w:rsidP="00533783">
      <w:pPr>
        <w:spacing w:after="0"/>
      </w:pPr>
      <w:r w:rsidRPr="00533783">
        <w:t>******************************</w:t>
      </w:r>
      <w:r w:rsidR="0077751A" w:rsidRPr="00533783">
        <w:rPr>
          <w:lang w:eastAsia="zh-CN"/>
        </w:rPr>
        <w:t xml:space="preserve"> End of Text Proposal </w:t>
      </w:r>
      <w:r w:rsidRPr="00533783">
        <w:t>******************************</w:t>
      </w:r>
    </w:p>
    <w:p w:rsidR="0077751A" w:rsidRPr="0077751A" w:rsidRDefault="0077751A" w:rsidP="0077751A">
      <w:pPr>
        <w:rPr>
          <w:lang w:val="en-GB"/>
        </w:rPr>
      </w:pPr>
    </w:p>
    <w:p w:rsidR="005E59E6" w:rsidRDefault="005E59E6" w:rsidP="003C59AB">
      <w:pPr>
        <w:pStyle w:val="2"/>
      </w:pPr>
      <w:r>
        <w:t>Size of DCI format 2_6 not counting on DCI size budget</w:t>
      </w:r>
    </w:p>
    <w:p w:rsidR="001545A1" w:rsidRDefault="006F5C97" w:rsidP="003A431C">
      <w:r w:rsidRPr="00A20455">
        <w:t xml:space="preserve">Currently the DCI format size budget per UE </w:t>
      </w:r>
      <w:r>
        <w:t>is determined without</w:t>
      </w:r>
      <w:r w:rsidRPr="00A20455">
        <w:t xml:space="preserve"> separation for the capability between CONNECTED or IDLE/INACTIVE, nor between outside active time and inside active time. </w:t>
      </w:r>
      <w:r>
        <w:t xml:space="preserve"> </w:t>
      </w:r>
      <w:r w:rsidRPr="00A20455">
        <w:t>The only separation is done via defining the RNTI</w:t>
      </w:r>
      <w:r>
        <w:t>s for UE monitoring. There are</w:t>
      </w:r>
      <w:r w:rsidRPr="00A20455">
        <w:t xml:space="preserve"> RNTIs (P-RNTI, SI-RNTI, </w:t>
      </w:r>
      <w:proofErr w:type="gramStart"/>
      <w:r w:rsidRPr="00A20455">
        <w:t>RA</w:t>
      </w:r>
      <w:proofErr w:type="gramEnd"/>
      <w:r w:rsidRPr="00A20455">
        <w:t>-RNTI) that UE may need to mon</w:t>
      </w:r>
      <w:r>
        <w:t>itor outside active time which the</w:t>
      </w:r>
      <w:r w:rsidR="004A4D17">
        <w:t xml:space="preserve"> corresponding DCI </w:t>
      </w:r>
      <w:r w:rsidRPr="00A20455">
        <w:t xml:space="preserve">formats are accounted in DCI-format size budget. </w:t>
      </w:r>
      <w:r>
        <w:t xml:space="preserve"> The intent of the DCI format 2_6 </w:t>
      </w:r>
      <w:r w:rsidRPr="00A20455">
        <w:t xml:space="preserve">outside active time use would </w:t>
      </w:r>
      <w:r w:rsidR="004A4D17">
        <w:t xml:space="preserve">NOT </w:t>
      </w:r>
      <w:r w:rsidRPr="00A20455">
        <w:t>be counted in the total budget</w:t>
      </w:r>
      <w:r w:rsidR="004A4D17">
        <w:t xml:space="preserve"> of DCI </w:t>
      </w:r>
      <w:r w:rsidRPr="00A20455">
        <w:t>format size</w:t>
      </w:r>
      <w:r w:rsidR="004A4D17">
        <w:t>s.   Several companies (</w:t>
      </w:r>
      <w:r w:rsidR="0098377C">
        <w:t xml:space="preserve">vivo, </w:t>
      </w:r>
      <w:r w:rsidR="004A4D17">
        <w:t xml:space="preserve">Ericsson, Nokia) have text proposals in excluding DCI format 2_6 account for the total budget of DCI format sizes.  </w:t>
      </w:r>
    </w:p>
    <w:p w:rsidR="001545A1" w:rsidRPr="001545A1" w:rsidRDefault="001545A1" w:rsidP="001545A1">
      <w:pPr>
        <w:rPr>
          <w:b/>
          <w:lang w:val="en-GB"/>
        </w:rPr>
      </w:pPr>
      <w:r>
        <w:rPr>
          <w:b/>
          <w:lang w:val="en-GB"/>
        </w:rPr>
        <w:t>Proposal:  TP for Section 10.1 of 38.213</w:t>
      </w:r>
    </w:p>
    <w:p w:rsidR="001545A1" w:rsidRPr="00613B28" w:rsidRDefault="001545A1" w:rsidP="003A431C">
      <w:r w:rsidRPr="00613B28">
        <w:t>****************************** Begin Text Proposal **********************************</w:t>
      </w:r>
    </w:p>
    <w:p w:rsidR="004A4D17" w:rsidRDefault="004A4D17" w:rsidP="006F5C97"/>
    <w:p w:rsidR="001545A1" w:rsidRPr="003A431C" w:rsidRDefault="001545A1" w:rsidP="003A431C">
      <w:pPr>
        <w:rPr>
          <w:b/>
          <w:sz w:val="28"/>
          <w:szCs w:val="28"/>
        </w:rPr>
      </w:pPr>
      <w:bookmarkStart w:id="36" w:name="_Toc12021486"/>
      <w:bookmarkStart w:id="37" w:name="_Toc20311598"/>
      <w:bookmarkStart w:id="38" w:name="_Toc26719423"/>
      <w:bookmarkStart w:id="39" w:name="_Toc29894858"/>
      <w:bookmarkStart w:id="40" w:name="_Toc29899157"/>
      <w:bookmarkStart w:id="41" w:name="_Toc29899575"/>
      <w:bookmarkStart w:id="42" w:name="_Toc29917312"/>
      <w:bookmarkStart w:id="43" w:name="_Ref491451763"/>
      <w:bookmarkStart w:id="44" w:name="_Ref491466492"/>
      <w:r w:rsidRPr="003A431C">
        <w:rPr>
          <w:b/>
          <w:sz w:val="28"/>
          <w:szCs w:val="28"/>
        </w:rPr>
        <w:lastRenderedPageBreak/>
        <w:t>10</w:t>
      </w:r>
      <w:r w:rsidRPr="003A431C">
        <w:rPr>
          <w:rFonts w:hint="eastAsia"/>
          <w:b/>
          <w:sz w:val="28"/>
          <w:szCs w:val="28"/>
        </w:rPr>
        <w:t>.1</w:t>
      </w:r>
      <w:r w:rsidRPr="003A431C">
        <w:rPr>
          <w:rFonts w:hint="eastAsia"/>
          <w:b/>
          <w:sz w:val="28"/>
          <w:szCs w:val="28"/>
        </w:rPr>
        <w:tab/>
      </w:r>
      <w:r w:rsidRPr="003A431C">
        <w:rPr>
          <w:b/>
          <w:sz w:val="28"/>
          <w:szCs w:val="28"/>
        </w:rPr>
        <w:t>UE procedure for determining physical downlink control channel assignment</w:t>
      </w:r>
      <w:bookmarkEnd w:id="36"/>
      <w:bookmarkEnd w:id="37"/>
      <w:bookmarkEnd w:id="38"/>
      <w:bookmarkEnd w:id="39"/>
      <w:bookmarkEnd w:id="40"/>
      <w:bookmarkEnd w:id="41"/>
      <w:bookmarkEnd w:id="42"/>
      <w:r w:rsidRPr="003A431C">
        <w:rPr>
          <w:b/>
          <w:sz w:val="28"/>
          <w:szCs w:val="28"/>
        </w:rPr>
        <w:t xml:space="preserve"> </w:t>
      </w:r>
      <w:bookmarkEnd w:id="43"/>
      <w:bookmarkEnd w:id="44"/>
    </w:p>
    <w:p w:rsidR="001545A1" w:rsidRPr="008F7284" w:rsidRDefault="001545A1" w:rsidP="001545A1">
      <w:pPr>
        <w:jc w:val="center"/>
        <w:rPr>
          <w:rFonts w:ascii="Arial" w:eastAsia="Times New Roman" w:hAnsi="Arial" w:cs="Arial"/>
          <w:color w:val="FF0000"/>
        </w:rPr>
      </w:pPr>
      <w:r w:rsidRPr="002F3076">
        <w:rPr>
          <w:rFonts w:ascii="Arial" w:eastAsia="Times New Roman" w:hAnsi="Arial" w:cs="Arial"/>
          <w:color w:val="FF0000"/>
        </w:rPr>
        <w:t>&lt;Omitted text&gt;</w:t>
      </w:r>
    </w:p>
    <w:p w:rsidR="004A4D17" w:rsidRDefault="001545A1" w:rsidP="001545A1">
      <w:pPr>
        <w:rPr>
          <w:lang w:val="en-GB"/>
        </w:rPr>
      </w:pPr>
      <w:r w:rsidRPr="00D1557C">
        <w:rPr>
          <w:rFonts w:eastAsia="Times New Roman"/>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r w:rsidRPr="008F7284">
        <w:rPr>
          <w:rFonts w:eastAsia="Times New Roman"/>
          <w:color w:val="FF0000"/>
          <w:u w:val="single"/>
          <w:lang w:eastAsia="ja-JP"/>
        </w:rPr>
        <w:t>DCI format 2_6 that is monitored only outside the Active Time is not accounted when determining the number of sizes for DCI formats.</w:t>
      </w:r>
    </w:p>
    <w:p w:rsidR="001545A1" w:rsidRPr="00613B28" w:rsidRDefault="001545A1" w:rsidP="003A431C">
      <w:r w:rsidRPr="00613B28">
        <w:t>*****</w:t>
      </w:r>
      <w:r>
        <w:t xml:space="preserve">************************* End of </w:t>
      </w:r>
      <w:r w:rsidRPr="00613B28">
        <w:t>Text Proposal **********************************</w:t>
      </w:r>
    </w:p>
    <w:p w:rsidR="006F5C97" w:rsidRPr="006F5C97" w:rsidRDefault="006F5C97" w:rsidP="006F5C97">
      <w:pPr>
        <w:rPr>
          <w:lang w:val="en-GB"/>
        </w:rPr>
      </w:pPr>
    </w:p>
    <w:p w:rsidR="003C59AB" w:rsidRDefault="003C59AB" w:rsidP="003C59AB">
      <w:pPr>
        <w:pStyle w:val="2"/>
      </w:pPr>
      <w:r>
        <w:t xml:space="preserve">RRC parameters Periodic_L1-RSRP and </w:t>
      </w:r>
      <w:proofErr w:type="spellStart"/>
      <w:r>
        <w:t>Periodic_CSI</w:t>
      </w:r>
      <w:proofErr w:type="spellEnd"/>
    </w:p>
    <w:p w:rsidR="001545A1" w:rsidRPr="001545A1" w:rsidRDefault="001545A1" w:rsidP="001545A1">
      <w:pPr>
        <w:rPr>
          <w:lang w:val="en-GB"/>
        </w:rPr>
      </w:pPr>
      <w:r>
        <w:rPr>
          <w:color w:val="000000"/>
        </w:rPr>
        <w:t>The P-CSI and L1-RSRP reports are configured by the higher layer parameter</w:t>
      </w:r>
      <w:r w:rsidRPr="0048482F">
        <w:rPr>
          <w:color w:val="000000"/>
        </w:rPr>
        <w:t xml:space="preserve"> </w:t>
      </w:r>
      <w:proofErr w:type="spellStart"/>
      <w:r>
        <w:rPr>
          <w:i/>
          <w:color w:val="000000"/>
        </w:rPr>
        <w:t>r</w:t>
      </w:r>
      <w:r w:rsidRPr="0048482F">
        <w:rPr>
          <w:i/>
          <w:color w:val="000000"/>
        </w:rPr>
        <w:t>eportQuantity</w:t>
      </w:r>
      <w:proofErr w:type="spellEnd"/>
      <w:r>
        <w:rPr>
          <w:color w:val="000000"/>
        </w:rPr>
        <w:t xml:space="preserve">. L1-RSRP and P-CSI are essential for beam management and link adaptation.  When the RRC parameters </w:t>
      </w:r>
      <w:r>
        <w:t xml:space="preserve">Periodic_L1-RSRP and </w:t>
      </w:r>
      <w:proofErr w:type="spellStart"/>
      <w:r>
        <w:t>Periodic_CSI</w:t>
      </w:r>
      <w:proofErr w:type="spellEnd"/>
      <w:r>
        <w:t xml:space="preserve"> report are configured with UE wakeup</w:t>
      </w:r>
      <w:r w:rsidR="002F13B4">
        <w:t xml:space="preserve"> indication</w:t>
      </w:r>
      <w:r>
        <w:t>, it allows to network to maintain</w:t>
      </w:r>
      <w:r w:rsidR="002F13B4">
        <w:t xml:space="preserve"> the beam management or link adaptation without impact by UE power saving.   The configuration </w:t>
      </w:r>
      <w:proofErr w:type="gramStart"/>
      <w:r w:rsidR="002F13B4">
        <w:t xml:space="preserve">of </w:t>
      </w:r>
      <w:r>
        <w:t xml:space="preserve"> </w:t>
      </w:r>
      <w:r w:rsidR="002F13B4">
        <w:t>Periodic</w:t>
      </w:r>
      <w:proofErr w:type="gramEnd"/>
      <w:r w:rsidR="002F13B4">
        <w:t xml:space="preserve">_L1-RSRP and </w:t>
      </w:r>
      <w:proofErr w:type="spellStart"/>
      <w:r w:rsidR="002F13B4">
        <w:t>Periodic_CSI</w:t>
      </w:r>
      <w:proofErr w:type="spellEnd"/>
      <w:r w:rsidR="002F13B4">
        <w:t xml:space="preserve"> could be more precise as per CSI configuration or broad range as per cell group</w:t>
      </w:r>
      <w:r>
        <w:rPr>
          <w:color w:val="000000"/>
        </w:rPr>
        <w:t>.</w:t>
      </w:r>
      <w:r w:rsidR="002F13B4">
        <w:rPr>
          <w:color w:val="000000"/>
        </w:rPr>
        <w:t xml:space="preserve">   The RRC parameter set for UE power saving was agreed in RAN1#99 to have </w:t>
      </w:r>
      <w:r w:rsidR="002F13B4">
        <w:t xml:space="preserve">Periodic_L1-RSRP and </w:t>
      </w:r>
      <w:proofErr w:type="spellStart"/>
      <w:r w:rsidR="002F13B4">
        <w:t>Periodic_CSI</w:t>
      </w:r>
      <w:proofErr w:type="spellEnd"/>
      <w:r w:rsidR="002F13B4">
        <w:t xml:space="preserve"> parameters per cell group.   There are proposals in RRC configuration values in the following,</w:t>
      </w:r>
    </w:p>
    <w:p w:rsidR="003C59AB" w:rsidRDefault="003C59AB" w:rsidP="00595736">
      <w:pPr>
        <w:pStyle w:val="af3"/>
        <w:numPr>
          <w:ilvl w:val="0"/>
          <w:numId w:val="21"/>
        </w:numPr>
        <w:rPr>
          <w:lang w:val="en-GB"/>
        </w:rPr>
      </w:pPr>
      <w:r>
        <w:rPr>
          <w:lang w:val="en-GB"/>
        </w:rPr>
        <w:t>Per cell group</w:t>
      </w:r>
      <w:r w:rsidR="004A4D17">
        <w:rPr>
          <w:lang w:val="en-GB"/>
        </w:rPr>
        <w:t xml:space="preserve"> – </w:t>
      </w:r>
      <w:proofErr w:type="spellStart"/>
      <w:r w:rsidR="004A4D17">
        <w:rPr>
          <w:lang w:val="en-GB"/>
        </w:rPr>
        <w:t>MediaTek</w:t>
      </w:r>
      <w:proofErr w:type="spellEnd"/>
      <w:r w:rsidR="004A4D17">
        <w:rPr>
          <w:lang w:val="en-GB"/>
        </w:rPr>
        <w:t>, Ericsson</w:t>
      </w:r>
    </w:p>
    <w:p w:rsidR="003C59AB" w:rsidRDefault="003C59AB" w:rsidP="00595736">
      <w:pPr>
        <w:pStyle w:val="af3"/>
        <w:numPr>
          <w:ilvl w:val="0"/>
          <w:numId w:val="21"/>
        </w:numPr>
        <w:rPr>
          <w:lang w:val="en-GB"/>
        </w:rPr>
      </w:pPr>
      <w:r>
        <w:rPr>
          <w:lang w:val="en-GB"/>
        </w:rPr>
        <w:t>Per CSI configuration</w:t>
      </w:r>
      <w:r w:rsidR="0098377C">
        <w:rPr>
          <w:lang w:val="en-GB"/>
        </w:rPr>
        <w:t xml:space="preserve"> – </w:t>
      </w:r>
      <w:proofErr w:type="spellStart"/>
      <w:r w:rsidR="0098377C">
        <w:rPr>
          <w:lang w:val="en-GB"/>
        </w:rPr>
        <w:t>InterDigital</w:t>
      </w:r>
      <w:proofErr w:type="spellEnd"/>
    </w:p>
    <w:p w:rsidR="001545A1" w:rsidRDefault="001545A1" w:rsidP="001545A1">
      <w:pPr>
        <w:rPr>
          <w:lang w:val="en-GB"/>
        </w:rPr>
      </w:pPr>
    </w:p>
    <w:p w:rsidR="001545A1" w:rsidRPr="001545A1" w:rsidRDefault="001545A1" w:rsidP="001545A1">
      <w:pPr>
        <w:rPr>
          <w:b/>
          <w:lang w:val="en-GB"/>
        </w:rPr>
      </w:pPr>
      <w:r>
        <w:rPr>
          <w:b/>
          <w:lang w:val="en-GB"/>
        </w:rPr>
        <w:t xml:space="preserve">Proposal:  RRC parameters periodic_L1-RSRP and </w:t>
      </w:r>
      <w:proofErr w:type="spellStart"/>
      <w:r>
        <w:rPr>
          <w:b/>
          <w:lang w:val="en-GB"/>
        </w:rPr>
        <w:t>Periodic_CSI</w:t>
      </w:r>
      <w:proofErr w:type="spellEnd"/>
      <w:r>
        <w:rPr>
          <w:b/>
          <w:lang w:val="en-GB"/>
        </w:rPr>
        <w:t xml:space="preserve"> are per cell group without any specification change.</w:t>
      </w:r>
    </w:p>
    <w:p w:rsidR="003C59AB" w:rsidRPr="003C59AB" w:rsidRDefault="003C59AB" w:rsidP="003C59AB">
      <w:pPr>
        <w:pStyle w:val="af3"/>
        <w:rPr>
          <w:lang w:val="en-GB"/>
        </w:rPr>
      </w:pPr>
    </w:p>
    <w:p w:rsidR="005E59E6" w:rsidRDefault="005E59E6" w:rsidP="003C59AB">
      <w:pPr>
        <w:pStyle w:val="2"/>
      </w:pPr>
      <w:r>
        <w:t>UE behaviour and handling on multiplexing with other control information when DCI format 2_6 is miss-detected.</w:t>
      </w:r>
    </w:p>
    <w:p w:rsidR="003C59AB" w:rsidRDefault="00902CA5" w:rsidP="003C59AB">
      <w:pPr>
        <w:rPr>
          <w:bCs/>
          <w:lang w:eastAsia="zh-CN"/>
        </w:rPr>
      </w:pPr>
      <w:proofErr w:type="gramStart"/>
      <w:r>
        <w:rPr>
          <w:rFonts w:eastAsia="宋体"/>
          <w:lang w:val="en-GB" w:eastAsia="zh-CN"/>
        </w:rPr>
        <w:t xml:space="preserve">If </w:t>
      </w:r>
      <w:r w:rsidRPr="00EF3DB3">
        <w:rPr>
          <w:rFonts w:eastAsia="宋体"/>
          <w:lang w:eastAsia="zh-CN"/>
        </w:rPr>
        <w:t xml:space="preserve"> </w:t>
      </w:r>
      <w:r>
        <w:rPr>
          <w:bCs/>
          <w:lang w:eastAsia="zh-CN"/>
        </w:rPr>
        <w:t>UE</w:t>
      </w:r>
      <w:proofErr w:type="gramEnd"/>
      <w:r>
        <w:rPr>
          <w:bCs/>
          <w:lang w:eastAsia="zh-CN"/>
        </w:rPr>
        <w:t xml:space="preserve"> misses the detection of DCI format 2_6</w:t>
      </w:r>
      <w:r w:rsidRPr="00EF3DB3">
        <w:rPr>
          <w:bCs/>
          <w:lang w:eastAsia="zh-CN"/>
        </w:rPr>
        <w:t>,</w:t>
      </w:r>
      <w:r w:rsidRPr="00EF3DB3">
        <w:rPr>
          <w:rFonts w:eastAsia="宋体"/>
          <w:lang w:eastAsia="zh-CN"/>
        </w:rPr>
        <w:t xml:space="preserve"> UE would</w:t>
      </w:r>
      <w:r>
        <w:rPr>
          <w:rFonts w:eastAsia="宋体"/>
          <w:lang w:eastAsia="zh-CN"/>
        </w:rPr>
        <w:t xml:space="preserve"> not transmit </w:t>
      </w:r>
      <w:r w:rsidRPr="00EF3DB3">
        <w:rPr>
          <w:rFonts w:eastAsia="宋体"/>
          <w:lang w:eastAsia="zh-CN"/>
        </w:rPr>
        <w:t>P-CSI report</w:t>
      </w:r>
      <w:r>
        <w:rPr>
          <w:rFonts w:eastAsia="宋体"/>
          <w:lang w:eastAsia="zh-CN"/>
        </w:rPr>
        <w:t xml:space="preserve"> if it is configured to feedback P-CSI outside Active Time.   UE would not feedback other UCI </w:t>
      </w:r>
      <w:proofErr w:type="spellStart"/>
      <w:r>
        <w:rPr>
          <w:rFonts w:eastAsia="宋体"/>
          <w:lang w:eastAsia="zh-CN"/>
        </w:rPr>
        <w:t>informations</w:t>
      </w:r>
      <w:proofErr w:type="spellEnd"/>
      <w:r>
        <w:rPr>
          <w:rFonts w:eastAsia="宋体"/>
          <w:lang w:eastAsia="zh-CN"/>
        </w:rPr>
        <w:t xml:space="preserve">, such as SP-CSI, A/N.   There would be inconsistent in understanding between the </w:t>
      </w:r>
      <w:proofErr w:type="spellStart"/>
      <w:r>
        <w:rPr>
          <w:rFonts w:eastAsia="宋体"/>
          <w:lang w:eastAsia="zh-CN"/>
        </w:rPr>
        <w:t>gNB</w:t>
      </w:r>
      <w:proofErr w:type="spellEnd"/>
      <w:r>
        <w:rPr>
          <w:rFonts w:eastAsia="宋体"/>
          <w:lang w:eastAsia="zh-CN"/>
        </w:rPr>
        <w:t xml:space="preserve"> and the UE on the control information when P-CSI is multiplexed other UCI on PUCCH and PUSCH as indicated by some companies (vivo and ZTE).  </w:t>
      </w:r>
      <w:r w:rsidRPr="00EF3DB3">
        <w:rPr>
          <w:bCs/>
          <w:lang w:eastAsia="zh-CN"/>
        </w:rPr>
        <w:t xml:space="preserve"> </w:t>
      </w:r>
      <w:r>
        <w:rPr>
          <w:bCs/>
          <w:lang w:eastAsia="zh-CN"/>
        </w:rPr>
        <w:t xml:space="preserve">The error handling of UCI multiplexing error are </w:t>
      </w:r>
      <w:proofErr w:type="gramStart"/>
      <w:r>
        <w:rPr>
          <w:bCs/>
          <w:lang w:eastAsia="zh-CN"/>
        </w:rPr>
        <w:t xml:space="preserve">proposed </w:t>
      </w:r>
      <w:r w:rsidR="00F74072">
        <w:rPr>
          <w:bCs/>
          <w:lang w:eastAsia="zh-CN"/>
        </w:rPr>
        <w:t xml:space="preserve"> in</w:t>
      </w:r>
      <w:proofErr w:type="gramEnd"/>
      <w:r w:rsidR="00F74072">
        <w:rPr>
          <w:bCs/>
          <w:lang w:eastAsia="zh-CN"/>
        </w:rPr>
        <w:t xml:space="preserve"> </w:t>
      </w:r>
      <w:r w:rsidR="00EA1CC4">
        <w:rPr>
          <w:bCs/>
          <w:lang w:eastAsia="zh-CN"/>
        </w:rPr>
        <w:fldChar w:fldCharType="begin"/>
      </w:r>
      <w:r w:rsidR="00F74072">
        <w:rPr>
          <w:bCs/>
          <w:lang w:eastAsia="zh-CN"/>
        </w:rPr>
        <w:instrText xml:space="preserve"> REF _Ref32699621 \r \h </w:instrText>
      </w:r>
      <w:r w:rsidR="00EA1CC4">
        <w:rPr>
          <w:bCs/>
          <w:lang w:eastAsia="zh-CN"/>
        </w:rPr>
      </w:r>
      <w:r w:rsidR="00EA1CC4">
        <w:rPr>
          <w:bCs/>
          <w:lang w:eastAsia="zh-CN"/>
        </w:rPr>
        <w:fldChar w:fldCharType="separate"/>
      </w:r>
      <w:r w:rsidR="00F74072">
        <w:rPr>
          <w:bCs/>
          <w:lang w:eastAsia="zh-CN"/>
        </w:rPr>
        <w:t>[2]</w:t>
      </w:r>
      <w:r w:rsidR="00EA1CC4">
        <w:rPr>
          <w:bCs/>
          <w:lang w:eastAsia="zh-CN"/>
        </w:rPr>
        <w:fldChar w:fldCharType="end"/>
      </w:r>
      <w:r w:rsidR="00F74072">
        <w:rPr>
          <w:bCs/>
          <w:lang w:eastAsia="zh-CN"/>
        </w:rPr>
        <w:t xml:space="preserve"> with different alternatives</w:t>
      </w:r>
      <w:r>
        <w:rPr>
          <w:bCs/>
          <w:lang w:eastAsia="zh-CN"/>
        </w:rPr>
        <w:t xml:space="preserve"> when DCI format 2_6 miss-detection occurs.</w:t>
      </w:r>
    </w:p>
    <w:p w:rsidR="00902CA5" w:rsidRDefault="00902CA5" w:rsidP="003C59AB">
      <w:pPr>
        <w:rPr>
          <w:b/>
          <w:bCs/>
          <w:lang w:eastAsia="zh-CN"/>
        </w:rPr>
      </w:pPr>
    </w:p>
    <w:p w:rsidR="00F74072" w:rsidRPr="00F74072" w:rsidRDefault="00F74072" w:rsidP="003C59AB">
      <w:pPr>
        <w:rPr>
          <w:b/>
          <w:bCs/>
          <w:lang w:eastAsia="zh-CN"/>
        </w:rPr>
      </w:pPr>
      <w:r>
        <w:rPr>
          <w:b/>
          <w:bCs/>
          <w:lang w:eastAsia="zh-CN"/>
        </w:rPr>
        <w:t xml:space="preserve">Proposal:  The error handling of UCI multiplexing with DCI format 2_6 will be discussed </w:t>
      </w:r>
      <w:r w:rsidR="00DE6B8F">
        <w:rPr>
          <w:b/>
          <w:bCs/>
          <w:lang w:eastAsia="zh-CN"/>
        </w:rPr>
        <w:t>for each case through</w:t>
      </w:r>
      <w:r>
        <w:rPr>
          <w:b/>
          <w:bCs/>
          <w:lang w:eastAsia="zh-CN"/>
        </w:rPr>
        <w:t xml:space="preserve"> CR.  </w:t>
      </w:r>
    </w:p>
    <w:p w:rsidR="00902CA5" w:rsidRDefault="00902CA5" w:rsidP="003C59AB">
      <w:pPr>
        <w:rPr>
          <w:lang w:val="en-GB"/>
        </w:rPr>
      </w:pPr>
    </w:p>
    <w:p w:rsidR="003C59AB" w:rsidRPr="003C59AB" w:rsidRDefault="003C59AB" w:rsidP="003C59AB">
      <w:pPr>
        <w:pStyle w:val="2"/>
      </w:pPr>
      <w:r>
        <w:t>Others</w:t>
      </w:r>
    </w:p>
    <w:p w:rsidR="00975CF1" w:rsidRDefault="00017061" w:rsidP="00595736">
      <w:pPr>
        <w:pStyle w:val="af3"/>
        <w:numPr>
          <w:ilvl w:val="0"/>
          <w:numId w:val="24"/>
        </w:numPr>
        <w:rPr>
          <w:lang w:val="en-GB"/>
        </w:rPr>
      </w:pPr>
      <w:r w:rsidRPr="00DF6900">
        <w:rPr>
          <w:b/>
          <w:u w:val="single"/>
          <w:lang w:val="en-GB"/>
        </w:rPr>
        <w:t xml:space="preserve">L1-SINR </w:t>
      </w:r>
      <w:r w:rsidRPr="003A431C">
        <w:rPr>
          <w:b/>
          <w:lang w:val="en-GB"/>
        </w:rPr>
        <w:t>(Ericsson)</w:t>
      </w:r>
      <w:r>
        <w:rPr>
          <w:lang w:val="en-GB"/>
        </w:rPr>
        <w:t xml:space="preserve"> –</w:t>
      </w:r>
    </w:p>
    <w:p w:rsidR="00F74072" w:rsidRDefault="00F74072" w:rsidP="00F74072">
      <w:pPr>
        <w:ind w:left="360"/>
        <w:jc w:val="both"/>
        <w:rPr>
          <w:rFonts w:ascii="Arial" w:hAnsi="Arial" w:cs="Arial"/>
          <w:lang w:val="en-GB" w:eastAsia="ja-JP"/>
        </w:rPr>
      </w:pPr>
    </w:p>
    <w:p w:rsidR="00B87479" w:rsidRDefault="00F74072" w:rsidP="00F74072">
      <w:pPr>
        <w:ind w:left="360"/>
        <w:jc w:val="both"/>
        <w:rPr>
          <w:lang w:eastAsia="ja-JP"/>
        </w:rPr>
      </w:pPr>
      <w:r w:rsidRPr="00F74072">
        <w:rPr>
          <w:lang w:eastAsia="ja-JP"/>
        </w:rPr>
        <w:t>RRC parameters PS-</w:t>
      </w:r>
      <w:proofErr w:type="spellStart"/>
      <w:r w:rsidRPr="00F74072">
        <w:rPr>
          <w:lang w:eastAsia="ja-JP"/>
        </w:rPr>
        <w:t>Periodic_CSI_TransmitOrNot</w:t>
      </w:r>
      <w:proofErr w:type="spellEnd"/>
      <w:r w:rsidRPr="00F74072">
        <w:rPr>
          <w:lang w:eastAsia="ja-JP"/>
        </w:rPr>
        <w:t xml:space="preserve"> and PS_Periodic_L1-RSRP_TransmitOrNot</w:t>
      </w:r>
      <w:r>
        <w:rPr>
          <w:lang w:eastAsia="ja-JP"/>
        </w:rPr>
        <w:t xml:space="preserve"> were introduced to allow P-CSI and L1-RSRP feedback at the configured UL resource when UE is indicated not to </w:t>
      </w:r>
      <w:proofErr w:type="spellStart"/>
      <w:r>
        <w:rPr>
          <w:lang w:eastAsia="ja-JP"/>
        </w:rPr>
        <w:t>wakeup</w:t>
      </w:r>
      <w:proofErr w:type="spellEnd"/>
      <w:r>
        <w:rPr>
          <w:lang w:eastAsia="ja-JP"/>
        </w:rPr>
        <w:t xml:space="preserve"> by DCI format 2_6.  </w:t>
      </w:r>
      <w:r w:rsidRPr="00F74072">
        <w:rPr>
          <w:lang w:eastAsia="ja-JP"/>
        </w:rPr>
        <w:t xml:space="preserve"> In Rel-16, L1-SINR was also introduced as an additional measurement that UE can report. </w:t>
      </w:r>
      <w:r>
        <w:rPr>
          <w:lang w:eastAsia="ja-JP"/>
        </w:rPr>
        <w:t>One company</w:t>
      </w:r>
      <w:r w:rsidR="00675325">
        <w:rPr>
          <w:lang w:eastAsia="ja-JP"/>
        </w:rPr>
        <w:t xml:space="preserve"> (Ericsson)</w:t>
      </w:r>
      <w:r>
        <w:rPr>
          <w:lang w:eastAsia="ja-JP"/>
        </w:rPr>
        <w:t xml:space="preserve"> has proposed </w:t>
      </w:r>
      <w:r w:rsidRPr="00F74072">
        <w:rPr>
          <w:lang w:eastAsia="ja-JP"/>
        </w:rPr>
        <w:t xml:space="preserve">to report L1-SINR even if </w:t>
      </w:r>
      <w:proofErr w:type="spellStart"/>
      <w:r w:rsidRPr="00F74072">
        <w:rPr>
          <w:lang w:eastAsia="ja-JP"/>
        </w:rPr>
        <w:t>drx-OndurationTimer</w:t>
      </w:r>
      <w:proofErr w:type="spellEnd"/>
      <w:r w:rsidRPr="00F74072">
        <w:rPr>
          <w:lang w:eastAsia="ja-JP"/>
        </w:rPr>
        <w:t xml:space="preserve"> is not started. This can be done by introducing a new RRC parameter (like above for L1-RSRP) or by reusing the existing parameter (PS_Periodic_L1-</w:t>
      </w:r>
      <w:r w:rsidRPr="00F74072">
        <w:rPr>
          <w:lang w:eastAsia="ja-JP"/>
        </w:rPr>
        <w:lastRenderedPageBreak/>
        <w:t xml:space="preserve">RSRP_TransmitOrNot). </w:t>
      </w:r>
      <w:r>
        <w:rPr>
          <w:lang w:eastAsia="ja-JP"/>
        </w:rPr>
        <w:t xml:space="preserve"> Since it is instructed to have no new RRC parameter, </w:t>
      </w:r>
      <w:r w:rsidR="00B87479">
        <w:rPr>
          <w:lang w:eastAsia="ja-JP"/>
        </w:rPr>
        <w:t>reusing existing parameter</w:t>
      </w:r>
      <w:r>
        <w:rPr>
          <w:lang w:eastAsia="ja-JP"/>
        </w:rPr>
        <w:t xml:space="preserve"> </w:t>
      </w:r>
      <w:r w:rsidRPr="00F74072">
        <w:rPr>
          <w:lang w:eastAsia="ja-JP"/>
        </w:rPr>
        <w:t>(PS_Periodic_L1-RSRP_TransmitOrNot</w:t>
      </w:r>
      <w:r w:rsidR="00675325">
        <w:rPr>
          <w:lang w:eastAsia="ja-JP"/>
        </w:rPr>
        <w:t>) with updated description is proposed</w:t>
      </w:r>
      <w:r w:rsidR="00B87479">
        <w:rPr>
          <w:lang w:eastAsia="ja-JP"/>
        </w:rPr>
        <w:t>.</w:t>
      </w:r>
    </w:p>
    <w:p w:rsidR="00B87479" w:rsidRDefault="00B87479" w:rsidP="00F74072">
      <w:pPr>
        <w:ind w:left="360"/>
        <w:jc w:val="both"/>
        <w:rPr>
          <w:lang w:eastAsia="ja-JP"/>
        </w:rPr>
      </w:pPr>
    </w:p>
    <w:p w:rsidR="00DF6900" w:rsidRDefault="00675325" w:rsidP="00F74072">
      <w:pPr>
        <w:ind w:left="360"/>
        <w:jc w:val="both"/>
        <w:rPr>
          <w:b/>
          <w:lang w:eastAsia="ja-JP"/>
        </w:rPr>
      </w:pPr>
      <w:r>
        <w:rPr>
          <w:lang w:eastAsia="ja-JP"/>
        </w:rPr>
        <w:t xml:space="preserve"> </w:t>
      </w:r>
      <w:r w:rsidR="00B87479">
        <w:rPr>
          <w:b/>
          <w:lang w:eastAsia="ja-JP"/>
        </w:rPr>
        <w:t xml:space="preserve">Proposal:  </w:t>
      </w:r>
    </w:p>
    <w:p w:rsidR="00F74072" w:rsidRDefault="00DF6900" w:rsidP="00595736">
      <w:pPr>
        <w:pStyle w:val="af3"/>
        <w:numPr>
          <w:ilvl w:val="0"/>
          <w:numId w:val="30"/>
        </w:numPr>
        <w:jc w:val="both"/>
        <w:rPr>
          <w:b/>
          <w:lang w:eastAsia="ja-JP"/>
        </w:rPr>
      </w:pPr>
      <w:r w:rsidRPr="00DF6900">
        <w:rPr>
          <w:b/>
          <w:lang w:eastAsia="ja-JP"/>
        </w:rPr>
        <w:t xml:space="preserve">Rel-16 L1-SINR is supported in addition to L1-RSRP using the RRC parameter PS_Periodic_L1-RSRP_TransmitOrNot.   </w:t>
      </w:r>
    </w:p>
    <w:p w:rsidR="00DF6900" w:rsidRPr="00DF6900" w:rsidRDefault="00DF6900" w:rsidP="00595736">
      <w:pPr>
        <w:pStyle w:val="af3"/>
        <w:numPr>
          <w:ilvl w:val="0"/>
          <w:numId w:val="30"/>
        </w:numPr>
        <w:jc w:val="both"/>
        <w:rPr>
          <w:b/>
          <w:lang w:eastAsia="ja-JP"/>
        </w:rPr>
      </w:pPr>
      <w:r>
        <w:rPr>
          <w:b/>
          <w:lang w:eastAsia="ja-JP"/>
        </w:rPr>
        <w:t xml:space="preserve">TP on 5.2.2.5 of TS38.214 </w:t>
      </w:r>
    </w:p>
    <w:p w:rsidR="00DF6900" w:rsidRDefault="00DF6900" w:rsidP="00DF6900">
      <w:pPr>
        <w:ind w:left="720"/>
        <w:rPr>
          <w:rFonts w:eastAsia="Times New Roman"/>
          <w:color w:val="000000"/>
          <w:lang w:val="en-GB"/>
        </w:rPr>
      </w:pPr>
    </w:p>
    <w:p w:rsidR="00DF6900" w:rsidRDefault="00DF6900" w:rsidP="00DF6900">
      <w:pPr>
        <w:jc w:val="center"/>
      </w:pPr>
      <w:r w:rsidRPr="00613B28">
        <w:t>****************************** Begin Text Proposal **********************************</w:t>
      </w:r>
    </w:p>
    <w:p w:rsidR="00DF6900" w:rsidRDefault="00DF6900" w:rsidP="00DF6900">
      <w:pPr>
        <w:pStyle w:val="af3"/>
        <w:ind w:left="1080"/>
        <w:rPr>
          <w:rFonts w:eastAsia="Times New Roman"/>
          <w:color w:val="000000"/>
        </w:rPr>
      </w:pPr>
      <w:r w:rsidRPr="00DF6900">
        <w:rPr>
          <w:rFonts w:eastAsia="Times New Roman"/>
          <w:color w:val="00000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DF6900">
        <w:rPr>
          <w:rFonts w:eastAsia="Times New Roman"/>
          <w:i/>
          <w:iCs/>
          <w:color w:val="000000"/>
          <w:lang w:val="en-GB"/>
        </w:rPr>
        <w:t>PS-</w:t>
      </w:r>
      <w:proofErr w:type="spellStart"/>
      <w:r w:rsidRPr="00DF6900">
        <w:rPr>
          <w:rFonts w:eastAsia="Times New Roman"/>
          <w:i/>
          <w:iCs/>
          <w:color w:val="000000"/>
          <w:lang w:val="en-GB"/>
        </w:rPr>
        <w:t>Periodic_CSI_TransmitOrNot</w:t>
      </w:r>
      <w:proofErr w:type="spellEnd"/>
      <w:r w:rsidRPr="00DF6900">
        <w:rPr>
          <w:rFonts w:eastAsia="Times New Roman"/>
          <w:color w:val="000000"/>
          <w:lang w:val="en-GB"/>
        </w:rPr>
        <w:t xml:space="preserve">] to report CSI 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CSI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
          <w:iCs/>
          <w:color w:val="000000"/>
        </w:rPr>
        <w:t xml:space="preserve"> </w:t>
      </w:r>
      <w:r w:rsidRPr="00DF6900">
        <w:rPr>
          <w:rFonts w:eastAsia="Times New Roman"/>
          <w:iCs/>
          <w:color w:val="000000"/>
        </w:rPr>
        <w:t>also outside active time according to the procedure described in Clause 5.2.1.4</w:t>
      </w:r>
      <w:r w:rsidRPr="00DF6900">
        <w:rPr>
          <w:rFonts w:eastAsia="Times New Roman"/>
          <w:color w:val="000000"/>
        </w:rPr>
        <w:t xml:space="preserve">. </w:t>
      </w:r>
      <w:r w:rsidRPr="00DF6900">
        <w:rPr>
          <w:rFonts w:eastAsia="Times New Roman"/>
          <w:color w:val="000000"/>
          <w:lang w:val="en-GB"/>
        </w:rPr>
        <w:t>When the UE is configured to monitor DCI format 2_6 and if the UE configured by higher layer parameter [</w:t>
      </w:r>
      <w:r w:rsidRPr="00DF6900">
        <w:rPr>
          <w:rFonts w:eastAsia="Times New Roman"/>
          <w:i/>
          <w:iCs/>
          <w:color w:val="000000"/>
          <w:lang w:val="en-GB"/>
        </w:rPr>
        <w:t>PS_Periodic_L1-RSRP_TransmitOrNot</w:t>
      </w:r>
      <w:r w:rsidRPr="00DF6900">
        <w:rPr>
          <w:rFonts w:eastAsia="Times New Roman"/>
          <w:color w:val="000000"/>
          <w:lang w:val="en-GB"/>
        </w:rPr>
        <w:t xml:space="preserve">] to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lang w:val="en-GB"/>
        </w:rPr>
        <w:t xml:space="preserve">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Cs/>
          <w:color w:val="000000"/>
        </w:rPr>
        <w:t xml:space="preserve"> also outside active time according to the procedure described in clause 5.2.1.4</w:t>
      </w:r>
      <w:r w:rsidRPr="00DF6900">
        <w:rPr>
          <w:rFonts w:eastAsia="Times New Roman"/>
          <w:color w:val="000000"/>
        </w:rPr>
        <w:t>.</w:t>
      </w:r>
    </w:p>
    <w:p w:rsidR="00DF6900" w:rsidRPr="00DF6900" w:rsidRDefault="00DF6900" w:rsidP="00DF6900">
      <w:pPr>
        <w:pStyle w:val="af3"/>
        <w:ind w:left="1080"/>
        <w:rPr>
          <w:rFonts w:eastAsia="Times New Roman"/>
          <w:color w:val="000000"/>
          <w:lang w:val="en-GB"/>
        </w:rPr>
      </w:pPr>
    </w:p>
    <w:p w:rsidR="00DF6900" w:rsidRPr="00613B28" w:rsidRDefault="00DF6900" w:rsidP="00DF6900">
      <w:pPr>
        <w:jc w:val="center"/>
      </w:pPr>
      <w:r w:rsidRPr="00613B28">
        <w:t>*****</w:t>
      </w:r>
      <w:r>
        <w:t xml:space="preserve">************************* End of </w:t>
      </w:r>
      <w:r w:rsidRPr="00613B28">
        <w:t>Text Proposal **********************************</w:t>
      </w:r>
    </w:p>
    <w:p w:rsidR="00DF6900" w:rsidRDefault="00DF6900" w:rsidP="00DF6900"/>
    <w:p w:rsidR="00F74072" w:rsidRPr="00F74072" w:rsidRDefault="00F74072" w:rsidP="00F74072"/>
    <w:p w:rsidR="00017061" w:rsidRDefault="00017061" w:rsidP="00017061">
      <w:pPr>
        <w:pStyle w:val="af3"/>
        <w:rPr>
          <w:lang w:val="en-GB"/>
        </w:rPr>
      </w:pPr>
    </w:p>
    <w:p w:rsidR="00017061" w:rsidRPr="00DF6900" w:rsidRDefault="00834E61" w:rsidP="00595736">
      <w:pPr>
        <w:pStyle w:val="af3"/>
        <w:numPr>
          <w:ilvl w:val="0"/>
          <w:numId w:val="24"/>
        </w:numPr>
        <w:rPr>
          <w:b/>
          <w:u w:val="single"/>
          <w:lang w:val="en-GB"/>
        </w:rPr>
      </w:pPr>
      <w:r w:rsidRPr="00DF6900">
        <w:rPr>
          <w:b/>
          <w:u w:val="single"/>
          <w:lang w:val="en-GB"/>
        </w:rPr>
        <w:t>Restriction on</w:t>
      </w:r>
      <w:r w:rsidR="00017061" w:rsidRPr="00DF6900">
        <w:rPr>
          <w:b/>
          <w:u w:val="single"/>
          <w:lang w:val="en-GB"/>
        </w:rPr>
        <w:t xml:space="preserve"> aggregation level/blind decoding candidate for DCI format 2_6 (vivo, CATT)</w:t>
      </w:r>
    </w:p>
    <w:p w:rsidR="003A431C" w:rsidRPr="003A431C" w:rsidRDefault="003A431C" w:rsidP="003A431C">
      <w:pPr>
        <w:pStyle w:val="af3"/>
        <w:rPr>
          <w:b/>
          <w:lang w:val="en-GB"/>
        </w:rPr>
      </w:pPr>
    </w:p>
    <w:p w:rsidR="00DF6900" w:rsidRDefault="00DF6900" w:rsidP="00DF6900">
      <w:pPr>
        <w:pStyle w:val="ac"/>
        <w:rPr>
          <w:rFonts w:ascii="Times New Roman" w:eastAsia="宋体" w:hAnsi="Times New Roman"/>
          <w:lang w:val="fr-FR" w:eastAsia="zh-CN"/>
        </w:rPr>
      </w:pPr>
      <w:r>
        <w:rPr>
          <w:rFonts w:ascii="Times New Roman" w:eastAsia="宋体" w:hAnsi="Times New Roman"/>
          <w:lang w:val="fr-FR" w:eastAsia="zh-CN"/>
        </w:rPr>
        <w:t xml:space="preserve">The number of blind decodings can be reduced with restriction on aggregation levels, which has the results of limited number of PDCCH candidates. During Rel-16 study of UE power saving, the missed detection probability for DCI format 2_6 targets to be 10 </w:t>
      </w:r>
      <w:r>
        <w:rPr>
          <w:rFonts w:ascii="Times New Roman" w:eastAsia="宋体" w:hAnsi="Times New Roman"/>
          <w:vertAlign w:val="superscript"/>
          <w:lang w:val="fr-FR" w:eastAsia="zh-CN"/>
        </w:rPr>
        <w:t xml:space="preserve">-3. </w:t>
      </w:r>
      <w:r>
        <w:rPr>
          <w:rFonts w:ascii="Times New Roman" w:eastAsia="宋体" w:hAnsi="Times New Roman"/>
          <w:lang w:val="fr-FR" w:eastAsia="zh-CN"/>
        </w:rPr>
        <w:t xml:space="preserve">  The restriction of the aggregation for DCI format 2_6, such as AL4 and AL8, on group common search space would reduce the number of PDCCH candidate to monitor with PS-RNTI.  </w:t>
      </w:r>
      <w:r w:rsidR="00DE6B8F">
        <w:rPr>
          <w:rFonts w:ascii="Times New Roman" w:eastAsia="宋体" w:hAnsi="Times New Roman"/>
          <w:lang w:val="fr-FR" w:eastAsia="zh-CN"/>
        </w:rPr>
        <w:t>Companies (vivo, CATT) had proposed to reduce the blind decoding by restricting the aggregation levels for DCI format 2_6</w:t>
      </w:r>
      <w:r>
        <w:rPr>
          <w:rFonts w:ascii="Times New Roman" w:eastAsia="宋体" w:hAnsi="Times New Roman"/>
          <w:lang w:val="fr-FR" w:eastAsia="zh-CN"/>
        </w:rPr>
        <w:t>.</w:t>
      </w:r>
    </w:p>
    <w:p w:rsidR="003A431C" w:rsidRPr="00DF6900" w:rsidRDefault="003A431C" w:rsidP="003A431C">
      <w:pPr>
        <w:rPr>
          <w:b/>
          <w:lang w:val="fr-FR"/>
        </w:rPr>
      </w:pPr>
    </w:p>
    <w:p w:rsidR="00001EF9" w:rsidRPr="00834E61" w:rsidRDefault="00834E61" w:rsidP="00834E61">
      <w:pPr>
        <w:rPr>
          <w:b/>
          <w:lang w:val="en-GB"/>
        </w:rPr>
      </w:pPr>
      <w:r>
        <w:rPr>
          <w:b/>
          <w:lang w:val="en-GB"/>
        </w:rPr>
        <w:t xml:space="preserve">Proposal: </w:t>
      </w:r>
      <w:r w:rsidR="00DE6B8F">
        <w:rPr>
          <w:b/>
          <w:lang w:val="en-GB"/>
        </w:rPr>
        <w:t xml:space="preserve">The aggregation levels 1 and 2 are not supported for DCI format 2_6.  </w:t>
      </w:r>
    </w:p>
    <w:p w:rsidR="00001EF9" w:rsidRPr="00001EF9" w:rsidRDefault="00001EF9" w:rsidP="00001EF9">
      <w:pPr>
        <w:pStyle w:val="af3"/>
        <w:rPr>
          <w:lang w:val="en-GB"/>
        </w:rPr>
      </w:pPr>
    </w:p>
    <w:p w:rsidR="00001EF9" w:rsidRPr="00DF6900" w:rsidRDefault="00001EF9" w:rsidP="00595736">
      <w:pPr>
        <w:pStyle w:val="af3"/>
        <w:numPr>
          <w:ilvl w:val="0"/>
          <w:numId w:val="24"/>
        </w:numPr>
        <w:rPr>
          <w:b/>
          <w:u w:val="single"/>
          <w:lang w:val="en-GB"/>
        </w:rPr>
      </w:pPr>
      <w:r w:rsidRPr="00DF6900">
        <w:rPr>
          <w:b/>
          <w:u w:val="single"/>
          <w:lang w:val="en-GB"/>
        </w:rPr>
        <w:t xml:space="preserve">Secondary DRX group </w:t>
      </w:r>
      <w:r w:rsidRPr="00DF6900">
        <w:rPr>
          <w:b/>
          <w:lang w:val="en-GB"/>
        </w:rPr>
        <w:t>(vivo,</w:t>
      </w:r>
      <w:r w:rsidR="00DE6B8F">
        <w:rPr>
          <w:b/>
          <w:lang w:val="en-GB"/>
        </w:rPr>
        <w:t xml:space="preserve"> NEC</w:t>
      </w:r>
      <w:r w:rsidRPr="00DF6900">
        <w:rPr>
          <w:b/>
          <w:lang w:val="en-GB"/>
        </w:rPr>
        <w:t>)</w:t>
      </w:r>
    </w:p>
    <w:p w:rsidR="00975CF1" w:rsidRPr="003A431C" w:rsidRDefault="00975CF1" w:rsidP="00975CF1">
      <w:pPr>
        <w:rPr>
          <w:b/>
          <w:lang w:val="en-GB"/>
        </w:rPr>
      </w:pPr>
    </w:p>
    <w:p w:rsidR="00834E61" w:rsidRDefault="00834E61" w:rsidP="00A71C06">
      <w:pPr>
        <w:pStyle w:val="ac"/>
        <w:spacing w:beforeLines="50"/>
        <w:rPr>
          <w:rFonts w:ascii="Times New Roman" w:eastAsia="宋体" w:hAnsi="Times New Roman"/>
          <w:lang w:eastAsia="zh-CN"/>
        </w:rPr>
      </w:pPr>
      <w:r w:rsidRPr="00715AA9">
        <w:rPr>
          <w:rFonts w:ascii="Times New Roman" w:eastAsia="宋体" w:hAnsi="Times New Roman"/>
          <w:lang w:eastAsia="zh-CN"/>
        </w:rPr>
        <w:t>RAN2</w:t>
      </w:r>
      <w:r>
        <w:rPr>
          <w:rFonts w:ascii="Times New Roman" w:eastAsia="宋体" w:hAnsi="Times New Roman"/>
          <w:lang w:eastAsia="zh-CN"/>
        </w:rPr>
        <w:t xml:space="preserve"> had</w:t>
      </w:r>
      <w:r w:rsidRPr="00715AA9">
        <w:rPr>
          <w:rFonts w:ascii="Times New Roman" w:eastAsia="宋体" w:hAnsi="Times New Roman"/>
          <w:lang w:eastAsia="zh-CN"/>
        </w:rPr>
        <w:t xml:space="preserve"> reached </w:t>
      </w:r>
      <w:r>
        <w:rPr>
          <w:rFonts w:ascii="Times New Roman" w:eastAsia="宋体" w:hAnsi="Times New Roman"/>
          <w:lang w:eastAsia="zh-CN"/>
        </w:rPr>
        <w:t xml:space="preserve">the </w:t>
      </w:r>
      <w:r w:rsidRPr="00715AA9">
        <w:rPr>
          <w:rFonts w:ascii="Times New Roman" w:eastAsia="宋体" w:hAnsi="Times New Roman"/>
          <w:lang w:eastAsia="zh-CN"/>
        </w:rPr>
        <w:t>agreements</w:t>
      </w:r>
      <w:bookmarkStart w:id="45" w:name="_Hlk25217911"/>
      <w:r>
        <w:rPr>
          <w:rFonts w:ascii="Times New Roman" w:eastAsia="宋体" w:hAnsi="Times New Roman"/>
          <w:lang w:eastAsia="zh-CN"/>
        </w:rPr>
        <w:t xml:space="preserve"> in support of secondary DRX group in Rel-16 TEI</w:t>
      </w:r>
      <w:bookmarkEnd w:id="45"/>
      <w:r>
        <w:rPr>
          <w:rFonts w:ascii="Times New Roman" w:eastAsia="宋体" w:hAnsi="Times New Roman"/>
          <w:lang w:eastAsia="zh-CN"/>
        </w:rPr>
        <w:t xml:space="preserve"> with the following questions to RAN1</w:t>
      </w:r>
    </w:p>
    <w:p w:rsidR="00834E61" w:rsidRPr="00242625" w:rsidRDefault="00834E61" w:rsidP="00A71C06">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 xml:space="preserve">A separate </w:t>
      </w:r>
      <w:proofErr w:type="spellStart"/>
      <w:r w:rsidRPr="00242625">
        <w:rPr>
          <w:rFonts w:ascii="Times New Roman" w:eastAsia="宋体" w:hAnsi="Times New Roman"/>
          <w:lang w:val="en-GB" w:eastAsia="zh-CN"/>
        </w:rPr>
        <w:t>drx-InactivityTimer</w:t>
      </w:r>
      <w:proofErr w:type="spellEnd"/>
      <w:r w:rsidRPr="00242625">
        <w:rPr>
          <w:rFonts w:ascii="Times New Roman" w:eastAsia="宋体" w:hAnsi="Times New Roman"/>
          <w:lang w:val="en-GB" w:eastAsia="zh-CN"/>
        </w:rPr>
        <w:t xml:space="preserve"> and </w:t>
      </w:r>
      <w:proofErr w:type="spellStart"/>
      <w:r w:rsidRPr="00242625">
        <w:rPr>
          <w:rFonts w:ascii="Times New Roman" w:eastAsia="宋体" w:hAnsi="Times New Roman"/>
          <w:lang w:val="en-GB" w:eastAsia="zh-CN"/>
        </w:rPr>
        <w:t>drx-onDurationTimer</w:t>
      </w:r>
      <w:proofErr w:type="spellEnd"/>
      <w:r w:rsidRPr="00242625">
        <w:rPr>
          <w:rFonts w:ascii="Times New Roman" w:eastAsia="宋体" w:hAnsi="Times New Roman"/>
          <w:lang w:val="en-GB" w:eastAsia="zh-CN"/>
        </w:rPr>
        <w:t xml:space="preserve"> can be configured for the secondary DRX group. R2 understands that this has zero or almost zero impact in R1 and R4</w:t>
      </w:r>
    </w:p>
    <w:p w:rsidR="00834E61" w:rsidRPr="00242625" w:rsidRDefault="00834E61" w:rsidP="00A71C06">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The combination of cross-carrier scheduling and secondary DRX group is not supported</w:t>
      </w:r>
    </w:p>
    <w:p w:rsidR="00834E61" w:rsidRPr="00242625" w:rsidRDefault="00834E61" w:rsidP="00A71C06">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FFS if timers for FR2 DRX configuration are shorter than timers for FR1 DRX configuration.</w:t>
      </w:r>
    </w:p>
    <w:p w:rsidR="00834E61" w:rsidRPr="00715AA9" w:rsidRDefault="00834E61" w:rsidP="00A71C06">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The intention is to apply secondary DRX configuration to FR2 and existing DRX configuration to FR1</w:t>
      </w:r>
    </w:p>
    <w:p w:rsidR="00834E61" w:rsidRDefault="00834E61" w:rsidP="00A71C06">
      <w:pPr>
        <w:pStyle w:val="ac"/>
        <w:spacing w:beforeLines="50"/>
        <w:rPr>
          <w:rFonts w:ascii="Times New Roman" w:eastAsia="宋体" w:hAnsi="Times New Roman"/>
          <w:lang w:eastAsia="zh-CN"/>
        </w:rPr>
      </w:pPr>
      <w:r w:rsidRPr="00242625">
        <w:rPr>
          <w:rFonts w:ascii="Times New Roman" w:eastAsia="宋体" w:hAnsi="Times New Roman"/>
          <w:lang w:eastAsia="zh-CN"/>
        </w:rPr>
        <w:lastRenderedPageBreak/>
        <w:t xml:space="preserve">The intention of secondary DRX group </w:t>
      </w:r>
      <w:r>
        <w:rPr>
          <w:rFonts w:ascii="Times New Roman" w:eastAsia="宋体" w:hAnsi="Times New Roman"/>
          <w:lang w:eastAsia="zh-CN"/>
        </w:rPr>
        <w:t xml:space="preserve">introduced by RAN2 </w:t>
      </w:r>
      <w:r w:rsidR="00DE6B8F">
        <w:rPr>
          <w:rFonts w:ascii="Times New Roman" w:eastAsia="宋体" w:hAnsi="Times New Roman"/>
          <w:lang w:eastAsia="zh-CN"/>
        </w:rPr>
        <w:t xml:space="preserve">is to introduce </w:t>
      </w:r>
      <w:r w:rsidRPr="00242625">
        <w:rPr>
          <w:rFonts w:ascii="Times New Roman" w:eastAsia="宋体" w:hAnsi="Times New Roman"/>
          <w:lang w:eastAsia="zh-CN"/>
        </w:rPr>
        <w:t>flexibility of CDRX parameter configurations for different cells in one cell group.</w:t>
      </w:r>
      <w:r>
        <w:rPr>
          <w:rFonts w:ascii="Times New Roman" w:eastAsia="宋体" w:hAnsi="Times New Roman"/>
          <w:lang w:eastAsia="zh-CN"/>
        </w:rPr>
        <w:t xml:space="preserve"> </w:t>
      </w:r>
      <w:r w:rsidR="00DE6B8F">
        <w:rPr>
          <w:rFonts w:ascii="Times New Roman" w:eastAsia="宋体" w:hAnsi="Times New Roman"/>
          <w:lang w:eastAsia="zh-CN"/>
        </w:rPr>
        <w:t xml:space="preserve"> The feature interaction between UE wakeup indication and DRX group needs to be addressed.   This issue was heavily discussed in RAN2.  </w:t>
      </w:r>
    </w:p>
    <w:p w:rsidR="00DE6B8F" w:rsidRDefault="00DE6B8F" w:rsidP="00A71C06">
      <w:pPr>
        <w:pStyle w:val="ac"/>
        <w:spacing w:beforeLines="50"/>
        <w:rPr>
          <w:rFonts w:ascii="Times New Roman" w:eastAsia="宋体" w:hAnsi="Times New Roman"/>
          <w:lang w:eastAsia="zh-CN"/>
        </w:rPr>
      </w:pPr>
    </w:p>
    <w:p w:rsidR="00DE6B8F" w:rsidRPr="00DE6B8F" w:rsidRDefault="00DE6B8F" w:rsidP="00A71C06">
      <w:pPr>
        <w:pStyle w:val="ac"/>
        <w:spacing w:beforeLines="50"/>
        <w:rPr>
          <w:rFonts w:eastAsia="宋体"/>
          <w:b/>
          <w:lang w:eastAsia="zh-CN"/>
        </w:rPr>
      </w:pPr>
      <w:r>
        <w:rPr>
          <w:rFonts w:ascii="Times New Roman" w:eastAsia="宋体" w:hAnsi="Times New Roman"/>
          <w:b/>
          <w:lang w:eastAsia="zh-CN"/>
        </w:rPr>
        <w:t xml:space="preserve">Proposal:  The feature interaction between WUS and DRX groups is discussed in RAN2.   </w:t>
      </w:r>
    </w:p>
    <w:p w:rsidR="00716B03" w:rsidRPr="00834E61" w:rsidRDefault="00716B03" w:rsidP="00716B03">
      <w:pPr>
        <w:rPr>
          <w:lang w:eastAsia="zh-CN"/>
        </w:rPr>
      </w:pPr>
    </w:p>
    <w:p w:rsidR="00834E61" w:rsidRDefault="00834E61" w:rsidP="00595736">
      <w:pPr>
        <w:pStyle w:val="af3"/>
        <w:numPr>
          <w:ilvl w:val="0"/>
          <w:numId w:val="24"/>
        </w:numPr>
        <w:rPr>
          <w:b/>
          <w:lang w:val="en-GB"/>
        </w:rPr>
      </w:pPr>
      <w:r>
        <w:rPr>
          <w:b/>
          <w:lang w:val="en-GB"/>
        </w:rPr>
        <w:t>First Full monitoring occasion (LGE, CMCC, OPPO</w:t>
      </w:r>
      <w:r w:rsidRPr="003A431C">
        <w:rPr>
          <w:b/>
          <w:lang w:val="en-GB"/>
        </w:rPr>
        <w:t xml:space="preserve"> )</w:t>
      </w:r>
    </w:p>
    <w:p w:rsidR="00834E61" w:rsidRDefault="00834E61" w:rsidP="00834E61">
      <w:pPr>
        <w:rPr>
          <w:b/>
          <w:lang w:val="en-GB"/>
        </w:rPr>
      </w:pPr>
    </w:p>
    <w:p w:rsidR="00834E61" w:rsidRDefault="00834E61" w:rsidP="00834E61">
      <w:pPr>
        <w:rPr>
          <w:lang w:val="en-GB"/>
        </w:rPr>
      </w:pPr>
      <w:r>
        <w:rPr>
          <w:lang w:val="en-GB"/>
        </w:rPr>
        <w:t>UE procedure on DCI format 2_6 monitoring was agreed in RAN1#99 as follows,</w:t>
      </w:r>
    </w:p>
    <w:tbl>
      <w:tblPr>
        <w:tblStyle w:val="ad"/>
        <w:tblW w:w="0" w:type="auto"/>
        <w:tblLook w:val="04A0"/>
      </w:tblPr>
      <w:tblGrid>
        <w:gridCol w:w="10188"/>
      </w:tblGrid>
      <w:tr w:rsidR="00834E61" w:rsidTr="00834E61">
        <w:tc>
          <w:tcPr>
            <w:tcW w:w="10188" w:type="dxa"/>
          </w:tcPr>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794178" w:rsidRDefault="00834E61" w:rsidP="00834E61">
            <w:pPr>
              <w:rPr>
                <w:bCs/>
                <w:sz w:val="22"/>
                <w:szCs w:val="22"/>
                <w:lang w:eastAsia="zh-CN"/>
              </w:rPr>
            </w:pPr>
            <w:r w:rsidRPr="00794178">
              <w:rPr>
                <w:bCs/>
                <w:sz w:val="22"/>
                <w:szCs w:val="22"/>
                <w:lang w:eastAsia="zh-CN"/>
              </w:rPr>
              <w:t xml:space="preserve">Confirm </w:t>
            </w:r>
            <w:r w:rsidRPr="00794178">
              <w:rPr>
                <w:rFonts w:hint="eastAsia"/>
                <w:bCs/>
                <w:sz w:val="22"/>
                <w:szCs w:val="22"/>
                <w:lang w:eastAsia="zh-CN"/>
              </w:rPr>
              <w:t xml:space="preserve">the working assumption,  </w:t>
            </w:r>
          </w:p>
          <w:p w:rsidR="00834E61" w:rsidRPr="00834E61" w:rsidRDefault="00834E61" w:rsidP="00834E61">
            <w:pPr>
              <w:pStyle w:val="af3"/>
              <w:ind w:left="800"/>
              <w:rPr>
                <w:rFonts w:eastAsia="DengXian"/>
                <w:bCs/>
                <w:sz w:val="22"/>
                <w:lang w:eastAsia="zh-CN"/>
              </w:rPr>
            </w:pPr>
            <w:r w:rsidRPr="00794178">
              <w:rPr>
                <w:rFonts w:eastAsia="DengXian"/>
                <w:bCs/>
                <w:sz w:val="22"/>
                <w:lang w:eastAsia="zh-CN"/>
              </w:rPr>
              <w:t xml:space="preserve">The range of monitoring is derived based on existing parameters, e.g., duration and  </w:t>
            </w:r>
            <w:proofErr w:type="spellStart"/>
            <w:r w:rsidRPr="00794178">
              <w:rPr>
                <w:rFonts w:eastAsia="DengXian"/>
                <w:bCs/>
                <w:sz w:val="22"/>
                <w:lang w:eastAsia="zh-CN"/>
              </w:rPr>
              <w:t>monitoringSymbolsWithinSlot</w:t>
            </w:r>
            <w:proofErr w:type="spellEnd"/>
            <w:r w:rsidRPr="00794178">
              <w:rPr>
                <w:rFonts w:eastAsia="DengXian"/>
                <w:bCs/>
                <w:sz w:val="22"/>
                <w:lang w:eastAsia="zh-CN"/>
              </w:rPr>
              <w:t xml:space="preserve">, in </w:t>
            </w:r>
            <w:proofErr w:type="spellStart"/>
            <w:r w:rsidRPr="00794178">
              <w:rPr>
                <w:rFonts w:eastAsia="DengXian"/>
                <w:bCs/>
                <w:sz w:val="22"/>
                <w:lang w:eastAsia="zh-CN"/>
              </w:rPr>
              <w:t>SearchSpace</w:t>
            </w:r>
            <w:proofErr w:type="spellEnd"/>
            <w:r w:rsidRPr="00794178">
              <w:rPr>
                <w:rFonts w:eastAsia="DengXian"/>
                <w:bCs/>
                <w:sz w:val="22"/>
                <w:lang w:eastAsia="zh-CN"/>
              </w:rPr>
              <w:t xml:space="preserve"> IE without any change</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794178" w:rsidRDefault="00834E61" w:rsidP="00834E61">
            <w:pPr>
              <w:rPr>
                <w:bCs/>
                <w:sz w:val="22"/>
                <w:szCs w:val="22"/>
                <w:lang w:eastAsia="zh-CN"/>
              </w:rPr>
            </w:pPr>
            <w:r w:rsidRPr="00794178">
              <w:rPr>
                <w:bCs/>
                <w:sz w:val="22"/>
                <w:szCs w:val="22"/>
                <w:lang w:eastAsia="zh-CN"/>
              </w:rPr>
              <w:t xml:space="preserve">The parameters </w:t>
            </w:r>
            <w:proofErr w:type="gramStart"/>
            <w:r w:rsidRPr="00794178">
              <w:rPr>
                <w:bCs/>
                <w:sz w:val="22"/>
                <w:szCs w:val="22"/>
                <w:lang w:eastAsia="zh-CN"/>
              </w:rPr>
              <w:t xml:space="preserve">of  </w:t>
            </w:r>
            <w:proofErr w:type="spellStart"/>
            <w:r w:rsidRPr="00794178">
              <w:rPr>
                <w:bCs/>
                <w:i/>
                <w:sz w:val="22"/>
                <w:szCs w:val="22"/>
              </w:rPr>
              <w:t>monitoringSlotPeriodicityAndOffset</w:t>
            </w:r>
            <w:proofErr w:type="spellEnd"/>
            <w:proofErr w:type="gramEnd"/>
            <w:r w:rsidRPr="00794178">
              <w:rPr>
                <w:bCs/>
                <w:i/>
                <w:sz w:val="22"/>
                <w:szCs w:val="22"/>
              </w:rPr>
              <w:t xml:space="preserve">, </w:t>
            </w:r>
            <w:r w:rsidRPr="00794178">
              <w:rPr>
                <w:bCs/>
                <w:i/>
                <w:sz w:val="22"/>
                <w:szCs w:val="22"/>
                <w:lang w:eastAsia="zh-CN"/>
              </w:rPr>
              <w:t xml:space="preserve">duration </w:t>
            </w:r>
            <w:r w:rsidRPr="00794178">
              <w:rPr>
                <w:bCs/>
                <w:sz w:val="22"/>
                <w:szCs w:val="22"/>
                <w:lang w:eastAsia="zh-CN"/>
              </w:rPr>
              <w:t xml:space="preserve">and  </w:t>
            </w:r>
            <w:proofErr w:type="spellStart"/>
            <w:r w:rsidRPr="00794178">
              <w:rPr>
                <w:bCs/>
                <w:i/>
                <w:sz w:val="22"/>
                <w:szCs w:val="22"/>
                <w:lang w:eastAsia="zh-CN"/>
              </w:rPr>
              <w:t>monitoringSymbolsWithinSlot</w:t>
            </w:r>
            <w:proofErr w:type="spellEnd"/>
            <w:r w:rsidRPr="00794178">
              <w:rPr>
                <w:bCs/>
                <w:sz w:val="22"/>
                <w:szCs w:val="22"/>
                <w:lang w:eastAsia="zh-CN"/>
              </w:rPr>
              <w:t xml:space="preserve"> in the </w:t>
            </w:r>
            <w:proofErr w:type="spellStart"/>
            <w:r w:rsidRPr="00794178">
              <w:rPr>
                <w:bCs/>
                <w:sz w:val="22"/>
                <w:szCs w:val="22"/>
                <w:lang w:eastAsia="zh-CN"/>
              </w:rPr>
              <w:t>SearchSpace</w:t>
            </w:r>
            <w:proofErr w:type="spellEnd"/>
            <w:r w:rsidRPr="00794178">
              <w:rPr>
                <w:bCs/>
                <w:sz w:val="22"/>
                <w:szCs w:val="22"/>
                <w:lang w:eastAsia="zh-CN"/>
              </w:rPr>
              <w:t xml:space="preserve"> IE are used for the search space in the indication of DCI format 3_0 monitoring.</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834E61" w:rsidRDefault="00834E61" w:rsidP="00834E61">
            <w:pPr>
              <w:rPr>
                <w:bCs/>
                <w:sz w:val="22"/>
                <w:szCs w:val="22"/>
                <w:lang w:eastAsia="zh-CN"/>
              </w:rPr>
            </w:pPr>
            <w:r w:rsidRPr="00794178">
              <w:rPr>
                <w:bCs/>
                <w:sz w:val="22"/>
                <w:szCs w:val="22"/>
                <w:lang w:eastAsia="zh-CN"/>
              </w:rPr>
              <w:t xml:space="preserve">For each </w:t>
            </w:r>
            <w:proofErr w:type="spellStart"/>
            <w:r w:rsidRPr="00794178">
              <w:rPr>
                <w:bCs/>
                <w:sz w:val="22"/>
                <w:szCs w:val="22"/>
                <w:lang w:eastAsia="zh-CN"/>
              </w:rPr>
              <w:t>SearchSpace</w:t>
            </w:r>
            <w:proofErr w:type="spellEnd"/>
            <w:r w:rsidRPr="00794178">
              <w:rPr>
                <w:bCs/>
                <w:sz w:val="22"/>
                <w:szCs w:val="22"/>
                <w:lang w:eastAsia="zh-CN"/>
              </w:rPr>
              <w:t xml:space="preserve"> set, UE monitors DCI format 3_0 only in the 1</w:t>
            </w:r>
            <w:r w:rsidRPr="00794178">
              <w:rPr>
                <w:bCs/>
                <w:sz w:val="22"/>
                <w:szCs w:val="22"/>
                <w:vertAlign w:val="superscript"/>
                <w:lang w:eastAsia="zh-CN"/>
              </w:rPr>
              <w:t>st</w:t>
            </w:r>
            <w:r w:rsidRPr="00794178">
              <w:rPr>
                <w:bCs/>
                <w:sz w:val="22"/>
                <w:szCs w:val="22"/>
                <w:lang w:eastAsia="zh-CN"/>
              </w:rPr>
              <w:t xml:space="preserve"> full “duration” at or after the </w:t>
            </w:r>
            <w:proofErr w:type="spellStart"/>
            <w:r w:rsidRPr="00794178">
              <w:rPr>
                <w:bCs/>
                <w:sz w:val="22"/>
                <w:szCs w:val="22"/>
                <w:lang w:eastAsia="zh-CN"/>
              </w:rPr>
              <w:t>PS_offset</w:t>
            </w:r>
            <w:proofErr w:type="spellEnd"/>
            <w:r>
              <w:rPr>
                <w:bCs/>
                <w:sz w:val="22"/>
                <w:szCs w:val="22"/>
                <w:lang w:eastAsia="zh-CN"/>
              </w:rPr>
              <w:t>, but before the DRX on-duration</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834E61" w:rsidRDefault="00834E61" w:rsidP="00834E61">
            <w:pPr>
              <w:rPr>
                <w:bCs/>
                <w:sz w:val="22"/>
                <w:szCs w:val="22"/>
                <w:lang w:eastAsia="zh-CN"/>
              </w:rPr>
            </w:pPr>
            <w:r w:rsidRPr="00794178">
              <w:rPr>
                <w:bCs/>
                <w:sz w:val="22"/>
                <w:szCs w:val="22"/>
                <w:lang w:eastAsia="zh-CN"/>
              </w:rPr>
              <w:t xml:space="preserve">UE is not required to monitor DCI format 3_0 during the minimum time gap before DRX ON.  </w:t>
            </w:r>
          </w:p>
        </w:tc>
      </w:tr>
    </w:tbl>
    <w:p w:rsidR="00834E61" w:rsidRDefault="00834E61" w:rsidP="00834E61">
      <w:pPr>
        <w:rPr>
          <w:lang w:val="en-GB"/>
        </w:rPr>
      </w:pPr>
      <w:r>
        <w:rPr>
          <w:lang w:val="en-GB"/>
        </w:rPr>
        <w:t xml:space="preserve"> </w:t>
      </w:r>
    </w:p>
    <w:p w:rsidR="00834E61" w:rsidRDefault="00C3429A" w:rsidP="00834E61">
      <w:pPr>
        <w:rPr>
          <w:lang w:eastAsia="ko-KR"/>
        </w:rPr>
      </w:pPr>
      <w:r>
        <w:rPr>
          <w:lang w:val="en-GB" w:eastAsia="ko-KR"/>
        </w:rPr>
        <w:t xml:space="preserve">RAN1#99 agreed that </w:t>
      </w:r>
      <w:r>
        <w:rPr>
          <w:lang w:eastAsia="ko-KR"/>
        </w:rPr>
        <w:t>UE monitors DCI format 2_6 only in the 1</w:t>
      </w:r>
      <w:r w:rsidRPr="00351B69">
        <w:rPr>
          <w:vertAlign w:val="superscript"/>
          <w:lang w:eastAsia="ko-KR"/>
        </w:rPr>
        <w:t>st</w:t>
      </w:r>
      <w:r>
        <w:rPr>
          <w:lang w:eastAsia="ko-KR"/>
        </w:rPr>
        <w:t xml:space="preserve"> full “duration” at or after the </w:t>
      </w:r>
      <w:proofErr w:type="spellStart"/>
      <w:r w:rsidRPr="00351B69">
        <w:rPr>
          <w:i/>
          <w:lang w:eastAsia="ko-KR"/>
        </w:rPr>
        <w:t>ps_Offset</w:t>
      </w:r>
      <w:proofErr w:type="spellEnd"/>
      <w:r>
        <w:rPr>
          <w:lang w:eastAsia="ko-KR"/>
        </w:rPr>
        <w:t xml:space="preserve"> before the DRX On duration for each </w:t>
      </w:r>
      <w:proofErr w:type="spellStart"/>
      <w:r>
        <w:rPr>
          <w:lang w:eastAsia="ko-KR"/>
        </w:rPr>
        <w:t>SearchSpace</w:t>
      </w:r>
      <w:proofErr w:type="spellEnd"/>
      <w:r>
        <w:rPr>
          <w:lang w:eastAsia="ko-KR"/>
        </w:rPr>
        <w:t xml:space="preserve"> set.   When the 1</w:t>
      </w:r>
      <w:r w:rsidRPr="00C3429A">
        <w:rPr>
          <w:vertAlign w:val="superscript"/>
          <w:lang w:eastAsia="ko-KR"/>
        </w:rPr>
        <w:t>st</w:t>
      </w:r>
      <w:r>
        <w:rPr>
          <w:lang w:eastAsia="ko-KR"/>
        </w:rPr>
        <w:t xml:space="preserve"> duration of monitoring occasion is invalid due to collision with other procedure, UE will consider the invalid monitoring occasion for the given </w:t>
      </w:r>
      <w:proofErr w:type="spellStart"/>
      <w:r>
        <w:rPr>
          <w:lang w:eastAsia="ko-KR"/>
        </w:rPr>
        <w:t>SearchSpace</w:t>
      </w:r>
      <w:proofErr w:type="spellEnd"/>
      <w:r>
        <w:rPr>
          <w:lang w:eastAsia="ko-KR"/>
        </w:rPr>
        <w:t xml:space="preserve">.   If there is another valid monitoring occasion before the DRX ON for the given search space, UE should be able to </w:t>
      </w:r>
      <w:proofErr w:type="gramStart"/>
      <w:r>
        <w:rPr>
          <w:lang w:eastAsia="ko-KR"/>
        </w:rPr>
        <w:t>monitor  the</w:t>
      </w:r>
      <w:proofErr w:type="gramEnd"/>
      <w:r>
        <w:rPr>
          <w:lang w:eastAsia="ko-KR"/>
        </w:rPr>
        <w:t xml:space="preserve"> subsequent valid monitoring occasion.  </w:t>
      </w:r>
    </w:p>
    <w:p w:rsidR="00C3429A" w:rsidRDefault="00C3429A" w:rsidP="00834E61">
      <w:pPr>
        <w:rPr>
          <w:lang w:eastAsia="ko-KR"/>
        </w:rPr>
      </w:pPr>
    </w:p>
    <w:p w:rsidR="00C3429A" w:rsidRDefault="00C3429A" w:rsidP="00834E61">
      <w:pPr>
        <w:rPr>
          <w:b/>
          <w:lang w:eastAsia="ko-KR"/>
        </w:rPr>
      </w:pPr>
      <w:r>
        <w:rPr>
          <w:b/>
          <w:lang w:eastAsia="ko-KR"/>
        </w:rPr>
        <w:t>Proposal: The agreement in RAN1#99 is revised as follows,</w:t>
      </w:r>
    </w:p>
    <w:p w:rsidR="00C3429A" w:rsidRPr="00C3429A" w:rsidRDefault="00C3429A" w:rsidP="00834E61">
      <w:pPr>
        <w:rPr>
          <w:b/>
          <w:lang w:val="en-GB"/>
        </w:rPr>
      </w:pPr>
      <w:r w:rsidRPr="00C3429A">
        <w:rPr>
          <w:b/>
          <w:lang w:eastAsia="ko-KR"/>
        </w:rPr>
        <w:t xml:space="preserve">For each </w:t>
      </w:r>
      <w:proofErr w:type="spellStart"/>
      <w:r w:rsidRPr="00C3429A">
        <w:rPr>
          <w:b/>
          <w:lang w:eastAsia="ko-KR"/>
        </w:rPr>
        <w:t>SearchSpace</w:t>
      </w:r>
      <w:proofErr w:type="spellEnd"/>
      <w:r w:rsidRPr="00C3429A">
        <w:rPr>
          <w:b/>
          <w:lang w:eastAsia="ko-KR"/>
        </w:rPr>
        <w:t xml:space="preserve"> set, UE monitors DCI format 3_0 only in the 1st full “duration” </w:t>
      </w:r>
      <w:r>
        <w:rPr>
          <w:b/>
          <w:color w:val="FF0000"/>
          <w:lang w:eastAsia="ko-KR"/>
        </w:rPr>
        <w:t xml:space="preserve">of valid monitor occasion </w:t>
      </w:r>
      <w:r w:rsidRPr="00C3429A">
        <w:rPr>
          <w:b/>
          <w:lang w:eastAsia="ko-KR"/>
        </w:rPr>
        <w:t xml:space="preserve">at or after the </w:t>
      </w:r>
      <w:proofErr w:type="spellStart"/>
      <w:r w:rsidRPr="00C3429A">
        <w:rPr>
          <w:b/>
          <w:lang w:eastAsia="ko-KR"/>
        </w:rPr>
        <w:t>PS_offset</w:t>
      </w:r>
      <w:proofErr w:type="spellEnd"/>
      <w:r w:rsidRPr="00C3429A">
        <w:rPr>
          <w:b/>
          <w:lang w:eastAsia="ko-KR"/>
        </w:rPr>
        <w:t>, but before the DRX on-duration</w:t>
      </w:r>
      <w:r>
        <w:rPr>
          <w:b/>
          <w:lang w:eastAsia="ko-KR"/>
        </w:rPr>
        <w:t xml:space="preserve"> </w:t>
      </w:r>
    </w:p>
    <w:p w:rsidR="00716B03" w:rsidRDefault="00716B03" w:rsidP="00716B03">
      <w:pPr>
        <w:rPr>
          <w:lang w:val="en-GB" w:eastAsia="zh-CN"/>
        </w:rPr>
      </w:pPr>
    </w:p>
    <w:p w:rsidR="00C3429A" w:rsidRDefault="00C3429A" w:rsidP="00716B03">
      <w:pPr>
        <w:rPr>
          <w:lang w:val="en-GB" w:eastAsia="zh-CN"/>
        </w:rPr>
      </w:pPr>
    </w:p>
    <w:p w:rsidR="00C3429A" w:rsidRDefault="00C3429A" w:rsidP="00C3429A">
      <w:pPr>
        <w:pStyle w:val="1"/>
        <w:rPr>
          <w:lang w:eastAsia="zh-CN"/>
        </w:rPr>
      </w:pPr>
      <w:r>
        <w:rPr>
          <w:lang w:eastAsia="zh-CN"/>
        </w:rPr>
        <w:t>Contributions summary and proposals</w:t>
      </w: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lastRenderedPageBreak/>
              <w:t xml:space="preserve">Huawei, </w:t>
            </w:r>
            <w:proofErr w:type="spellStart"/>
            <w:r>
              <w:t>HiSilicon</w:t>
            </w:r>
            <w:proofErr w:type="spellEnd"/>
            <w:r>
              <w:rPr>
                <w:rFonts w:hint="eastAsia"/>
                <w:lang w:eastAsia="zh-CN"/>
              </w:rPr>
              <w:t xml:space="preserve"> </w:t>
            </w:r>
            <w:r w:rsidR="00EA1CC4">
              <w:rPr>
                <w:lang w:eastAsia="zh-CN"/>
              </w:rPr>
              <w:fldChar w:fldCharType="begin"/>
            </w:r>
            <w:r>
              <w:rPr>
                <w:lang w:eastAsia="zh-CN"/>
              </w:rPr>
              <w:instrText xml:space="preserve"> </w:instrText>
            </w:r>
            <w:r>
              <w:rPr>
                <w:rFonts w:hint="eastAsia"/>
                <w:lang w:eastAsia="zh-CN"/>
              </w:rPr>
              <w:instrText>REF _Ref32699597 \r \h</w:instrText>
            </w:r>
            <w:r>
              <w:rPr>
                <w:lang w:eastAsia="zh-CN"/>
              </w:rPr>
              <w:instrText xml:space="preserve"> </w:instrText>
            </w:r>
            <w:r w:rsidR="00EA1CC4">
              <w:rPr>
                <w:lang w:eastAsia="zh-CN"/>
              </w:rPr>
            </w:r>
            <w:r w:rsidR="00EA1CC4">
              <w:rPr>
                <w:lang w:eastAsia="zh-CN"/>
              </w:rPr>
              <w:fldChar w:fldCharType="separate"/>
            </w:r>
            <w:r>
              <w:rPr>
                <w:lang w:eastAsia="zh-CN"/>
              </w:rPr>
              <w:t>[1]</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26402" w:rsidRPr="00F663E6" w:rsidRDefault="0024023C" w:rsidP="00A71C06">
            <w:pPr>
              <w:spacing w:beforeLines="50" w:after="0" w:line="240" w:lineRule="auto"/>
              <w:rPr>
                <w:lang w:eastAsia="zh-CN"/>
              </w:rPr>
            </w:pPr>
            <w:r w:rsidRPr="00BD72BD">
              <w:rPr>
                <w:b/>
                <w:bCs/>
                <w:lang w:eastAsia="zh-CN"/>
              </w:rPr>
              <w:t xml:space="preserve"> </w:t>
            </w:r>
            <w:r w:rsidR="00026402" w:rsidRPr="00F663E6">
              <w:rPr>
                <w:lang w:eastAsia="zh-CN"/>
              </w:rPr>
              <w:t>Proposal 1: Adopt TP1 to align the name of ‘Wake-up indication’ bit in TS 38213 with the description of DCI format 2_6 in TS 38.212.</w:t>
            </w:r>
          </w:p>
          <w:p w:rsidR="00026402" w:rsidRPr="00F663E6" w:rsidRDefault="00026402" w:rsidP="00A71C06">
            <w:pPr>
              <w:spacing w:beforeLines="50" w:after="0" w:line="240" w:lineRule="auto"/>
              <w:rPr>
                <w:lang w:eastAsia="zh-CN"/>
              </w:rPr>
            </w:pPr>
            <w:r w:rsidRPr="00F663E6">
              <w:rPr>
                <w:lang w:eastAsia="zh-CN"/>
              </w:rPr>
              <w:t>Proposal 2: To align with the agreements in RAN1#99, adopt TP2 to correct the interpretation of ‘SCell dormancy indication’ bitmap in TS 38.213.</w:t>
            </w:r>
          </w:p>
          <w:p w:rsidR="00026402" w:rsidRPr="00F663E6" w:rsidRDefault="00026402" w:rsidP="00F663E6">
            <w:pPr>
              <w:spacing w:after="0" w:line="240" w:lineRule="auto"/>
              <w:rPr>
                <w:lang w:val="en-GB" w:eastAsia="zh-CN"/>
              </w:rPr>
            </w:pPr>
            <w:r w:rsidRPr="00F663E6">
              <w:rPr>
                <w:lang w:val="en-GB" w:eastAsia="zh-CN"/>
              </w:rPr>
              <w:t xml:space="preserve">Proposal 3. To make the agreement for periodic CSI/L1-RSRP reporting outside active time workable, adopt TP3 in TS 38.214 to allow the corresponding CSI/L1-RSRP measurement occasion occur during the time duration indicated by </w:t>
            </w:r>
            <w:proofErr w:type="spellStart"/>
            <w:r w:rsidRPr="00F663E6">
              <w:rPr>
                <w:lang w:val="en-GB" w:eastAsia="zh-CN"/>
              </w:rPr>
              <w:t>drx-onDurationTimer</w:t>
            </w:r>
            <w:proofErr w:type="spellEnd"/>
            <w:r w:rsidRPr="00F663E6">
              <w:rPr>
                <w:lang w:val="en-GB" w:eastAsia="zh-CN"/>
              </w:rPr>
              <w:t xml:space="preserve"> outside active time.</w:t>
            </w:r>
          </w:p>
          <w:p w:rsidR="0024023C" w:rsidRPr="00026402" w:rsidRDefault="0024023C" w:rsidP="00F663E6">
            <w:pPr>
              <w:pStyle w:val="ab"/>
              <w:spacing w:before="0" w:after="0"/>
              <w:rPr>
                <w:b w:val="0"/>
                <w:bCs w:val="0"/>
                <w:lang w:val="en-GB"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t>vivo</w:t>
            </w:r>
            <w:r w:rsidR="00EA1CC4">
              <w:fldChar w:fldCharType="begin"/>
            </w:r>
            <w:r>
              <w:instrText xml:space="preserve"> REF _Ref32699621 \r \h </w:instrText>
            </w:r>
            <w:r w:rsidR="00EA1CC4">
              <w:fldChar w:fldCharType="separate"/>
            </w:r>
            <w:r>
              <w:t>[2]</w:t>
            </w:r>
            <w:r w:rsidR="00EA1CC4">
              <w:fldChar w:fldCharType="end"/>
            </w:r>
          </w:p>
        </w:tc>
        <w:tc>
          <w:tcPr>
            <w:tcW w:w="8364" w:type="dxa"/>
            <w:tcBorders>
              <w:top w:val="single" w:sz="4" w:space="0" w:color="auto"/>
              <w:left w:val="single" w:sz="4" w:space="0" w:color="auto"/>
              <w:bottom w:val="single" w:sz="4" w:space="0" w:color="auto"/>
              <w:right w:val="single" w:sz="4" w:space="0" w:color="auto"/>
            </w:tcBorders>
          </w:tcPr>
          <w:p w:rsidR="000744CD" w:rsidRPr="000744CD" w:rsidRDefault="000744CD" w:rsidP="000744CD">
            <w:pPr>
              <w:pStyle w:val="ab"/>
              <w:rPr>
                <w:b w:val="0"/>
                <w:bCs w:val="0"/>
                <w:lang w:eastAsia="zh-CN"/>
              </w:rPr>
            </w:pPr>
            <w:bookmarkStart w:id="46" w:name="PP1"/>
            <w:r w:rsidRPr="000744CD">
              <w:rPr>
                <w:b w:val="0"/>
                <w:bCs w:val="0"/>
                <w:lang w:eastAsia="zh-CN"/>
              </w:rPr>
              <w:t xml:space="preserve">Proposal 1: The higher layer parameter </w:t>
            </w:r>
            <w:proofErr w:type="spellStart"/>
            <w:r w:rsidRPr="000744CD">
              <w:rPr>
                <w:b w:val="0"/>
                <w:bCs w:val="0"/>
                <w:lang w:eastAsia="zh-CN"/>
              </w:rPr>
              <w:t>PS_offset</w:t>
            </w:r>
            <w:proofErr w:type="spellEnd"/>
            <w:r w:rsidRPr="000744CD">
              <w:rPr>
                <w:b w:val="0"/>
                <w:bCs w:val="0"/>
                <w:lang w:eastAsia="zh-CN"/>
              </w:rPr>
              <w:t xml:space="preserve"> can be absent if search space sets and DRX cycle are configured with same periodicity. Capture TP in Appendix 1 in R1-2000337 for TS38.213.</w:t>
            </w:r>
          </w:p>
          <w:p w:rsidR="000744CD" w:rsidRPr="000744CD" w:rsidRDefault="000744CD" w:rsidP="000744CD">
            <w:pPr>
              <w:pStyle w:val="ab"/>
              <w:rPr>
                <w:b w:val="0"/>
                <w:bCs w:val="0"/>
                <w:lang w:eastAsia="zh-CN"/>
              </w:rPr>
            </w:pPr>
            <w:r w:rsidRPr="000744CD">
              <w:rPr>
                <w:b w:val="0"/>
                <w:bCs w:val="0"/>
                <w:lang w:eastAsia="zh-CN"/>
              </w:rPr>
              <w:t xml:space="preserve">Proposal 2: The maximum value of </w:t>
            </w:r>
            <w:proofErr w:type="spellStart"/>
            <w:r w:rsidRPr="000744CD">
              <w:rPr>
                <w:b w:val="0"/>
                <w:bCs w:val="0"/>
                <w:lang w:eastAsia="zh-CN"/>
              </w:rPr>
              <w:t>PS_offset</w:t>
            </w:r>
            <w:proofErr w:type="spellEnd"/>
            <w:r w:rsidRPr="000744CD">
              <w:rPr>
                <w:b w:val="0"/>
                <w:bCs w:val="0"/>
                <w:lang w:eastAsia="zh-CN"/>
              </w:rPr>
              <w:t xml:space="preserve"> is 20ms.</w:t>
            </w:r>
          </w:p>
          <w:p w:rsidR="000744CD" w:rsidRPr="000744CD" w:rsidRDefault="000744CD" w:rsidP="000744CD">
            <w:pPr>
              <w:pStyle w:val="ab"/>
              <w:rPr>
                <w:b w:val="0"/>
                <w:bCs w:val="0"/>
                <w:lang w:eastAsia="zh-CN"/>
              </w:rPr>
            </w:pPr>
            <w:r w:rsidRPr="000744CD">
              <w:rPr>
                <w:b w:val="0"/>
                <w:bCs w:val="0"/>
                <w:lang w:eastAsia="zh-CN"/>
              </w:rPr>
              <w:t>Proposal 3: The reported UE capability on time gap between last monitoring occasion of DCI format 2_6 and DRX On can reuse the two values of DCI and timer based BWP switching delay per SCS.</w:t>
            </w:r>
          </w:p>
          <w:p w:rsidR="000744CD" w:rsidRPr="000744CD" w:rsidRDefault="000744CD" w:rsidP="000744CD">
            <w:pPr>
              <w:pStyle w:val="ab"/>
              <w:rPr>
                <w:b w:val="0"/>
                <w:bCs w:val="0"/>
                <w:lang w:eastAsia="zh-CN"/>
              </w:rPr>
            </w:pPr>
            <w:r w:rsidRPr="000744CD">
              <w:rPr>
                <w:b w:val="0"/>
                <w:bCs w:val="0"/>
                <w:lang w:eastAsia="zh-CN"/>
              </w:rPr>
              <w:t>Proposal 4: The size budget of power saving DCI is not restricted by the existing DCI size budget (3+1) in Rel-15 which is used in Active Time. Capture TP in Appendix 2 in R1-2000337 for TS38.212.</w:t>
            </w:r>
          </w:p>
          <w:p w:rsidR="000744CD" w:rsidRPr="000744CD" w:rsidRDefault="000744CD" w:rsidP="000744CD">
            <w:pPr>
              <w:pStyle w:val="ab"/>
              <w:rPr>
                <w:b w:val="0"/>
                <w:bCs w:val="0"/>
                <w:lang w:eastAsia="zh-CN"/>
              </w:rPr>
            </w:pPr>
            <w:r w:rsidRPr="000744CD">
              <w:rPr>
                <w:b w:val="0"/>
                <w:bCs w:val="0"/>
                <w:lang w:eastAsia="zh-CN"/>
              </w:rPr>
              <w:t>Proposal 5: Limited number of aggregation levels and PDCCH candidates can be indicated in the search space configuration for power saving PDCCH, like SFI PDCCH. Capture TP in Appendix 3 in R1-2000337 for TS38.213.</w:t>
            </w:r>
          </w:p>
          <w:p w:rsidR="000744CD" w:rsidRPr="000744CD" w:rsidRDefault="000744CD" w:rsidP="000744CD">
            <w:pPr>
              <w:pStyle w:val="ab"/>
              <w:rPr>
                <w:b w:val="0"/>
                <w:bCs w:val="0"/>
                <w:lang w:eastAsia="zh-CN"/>
              </w:rPr>
            </w:pPr>
            <w:r w:rsidRPr="000744CD">
              <w:rPr>
                <w:b w:val="0"/>
                <w:bCs w:val="0"/>
                <w:lang w:eastAsia="zh-CN"/>
              </w:rPr>
              <w:t>Proposal 6: If the all monitoring occasions for the PDCCH-based power saving signal/channel are not valid, UE follows legacy DRX operation. Invalid monitoring occasions are caused in the following cases</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RRM occasions (scheduling availability defined in TS38.133);</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WUS on flexible symbol and WUS monitoring is canceled by a DCI 2-0 indicated as UL/flexible;</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WUS monitoring occasion overlap with RAR-PDCCH monitoring;</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Interruption caused by RF retuning;</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At least one RE in PDCCH candidate is indicated as not available by rate matching pattern;</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PDCCH monitoring is dropped due to overlapping PDCCH with different TCI state.</w:t>
            </w:r>
          </w:p>
          <w:p w:rsidR="000744CD" w:rsidRPr="000744CD" w:rsidRDefault="000744CD" w:rsidP="000744CD">
            <w:pPr>
              <w:pStyle w:val="ab"/>
              <w:rPr>
                <w:b w:val="0"/>
                <w:bCs w:val="0"/>
                <w:lang w:eastAsia="zh-CN"/>
              </w:rPr>
            </w:pPr>
            <w:r w:rsidRPr="000744CD">
              <w:rPr>
                <w:b w:val="0"/>
                <w:bCs w:val="0"/>
                <w:lang w:eastAsia="zh-CN"/>
              </w:rPr>
              <w:t>Capture TP in Appendix 4 in R1-2000337 for TS38.213.</w:t>
            </w:r>
          </w:p>
          <w:p w:rsidR="000744CD" w:rsidRPr="000744CD" w:rsidRDefault="000744CD" w:rsidP="000744CD">
            <w:pPr>
              <w:pStyle w:val="ab"/>
              <w:rPr>
                <w:b w:val="0"/>
                <w:bCs w:val="0"/>
                <w:lang w:eastAsia="zh-CN"/>
              </w:rPr>
            </w:pPr>
          </w:p>
          <w:p w:rsidR="000744CD" w:rsidRPr="000744CD" w:rsidRDefault="000744CD" w:rsidP="000744CD">
            <w:pPr>
              <w:pStyle w:val="ab"/>
              <w:rPr>
                <w:b w:val="0"/>
                <w:bCs w:val="0"/>
                <w:lang w:eastAsia="zh-CN"/>
              </w:rPr>
            </w:pPr>
            <w:r w:rsidRPr="000744CD">
              <w:rPr>
                <w:b w:val="0"/>
                <w:bCs w:val="0"/>
                <w:lang w:eastAsia="zh-CN"/>
              </w:rPr>
              <w:t xml:space="preserve">Proposal 7: UE assumes the indication in multiple MOs for DCI format 2-6 is </w:t>
            </w:r>
            <w:proofErr w:type="spellStart"/>
            <w:r w:rsidRPr="000744CD">
              <w:rPr>
                <w:b w:val="0"/>
                <w:bCs w:val="0"/>
                <w:lang w:eastAsia="zh-CN"/>
              </w:rPr>
              <w:t>consistant</w:t>
            </w:r>
            <w:proofErr w:type="spellEnd"/>
            <w:r w:rsidRPr="000744CD">
              <w:rPr>
                <w:b w:val="0"/>
                <w:bCs w:val="0"/>
                <w:lang w:eastAsia="zh-CN"/>
              </w:rPr>
              <w:t>.</w:t>
            </w:r>
          </w:p>
          <w:p w:rsidR="000744CD" w:rsidRPr="000744CD" w:rsidRDefault="000744CD" w:rsidP="000744CD">
            <w:pPr>
              <w:pStyle w:val="ab"/>
              <w:rPr>
                <w:b w:val="0"/>
                <w:bCs w:val="0"/>
                <w:lang w:eastAsia="zh-CN"/>
              </w:rPr>
            </w:pPr>
            <w:r w:rsidRPr="000744CD">
              <w:rPr>
                <w:b w:val="0"/>
                <w:bCs w:val="0"/>
                <w:lang w:eastAsia="zh-CN"/>
              </w:rPr>
              <w:t xml:space="preserve">Proposal 8: Among the N MO(s) before On Duration,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If all MO is invalid, UE should wake up for the next DRX cycle;</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If UE does not detect WUS on all WUS valid MO, UE should follow RRC configured UE behaviors (i.e., by RRC configured parameter </w:t>
            </w:r>
            <w:proofErr w:type="spellStart"/>
            <w:r w:rsidRPr="000744CD">
              <w:rPr>
                <w:b w:val="0"/>
                <w:bCs w:val="0"/>
                <w:lang w:eastAsia="zh-CN"/>
              </w:rPr>
              <w:t>ps-WakeupOrNot</w:t>
            </w:r>
            <w:proofErr w:type="spellEnd"/>
            <w:r w:rsidRPr="000744CD">
              <w:rPr>
                <w:b w:val="0"/>
                <w:bCs w:val="0"/>
                <w:lang w:eastAsia="zh-CN"/>
              </w:rPr>
              <w:t>)</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If any PDCCH WUS in a valid MO pass CRC, UE behavior should follow the indication by WUS</w:t>
            </w:r>
          </w:p>
          <w:p w:rsidR="000744CD" w:rsidRPr="000744CD" w:rsidRDefault="000744CD" w:rsidP="000744CD">
            <w:pPr>
              <w:pStyle w:val="ab"/>
              <w:rPr>
                <w:b w:val="0"/>
                <w:bCs w:val="0"/>
                <w:lang w:eastAsia="zh-CN"/>
              </w:rPr>
            </w:pPr>
            <w:r w:rsidRPr="000744CD">
              <w:rPr>
                <w:b w:val="0"/>
                <w:bCs w:val="0"/>
                <w:lang w:eastAsia="zh-CN"/>
              </w:rPr>
              <w:t xml:space="preserve">Proposal 9: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true, and if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lastRenderedPageBreak/>
              <w:t>-</w:t>
            </w:r>
            <w:r w:rsidRPr="000744CD">
              <w:rPr>
                <w:b w:val="0"/>
                <w:bCs w:val="0"/>
                <w:lang w:eastAsia="zh-CN"/>
              </w:rPr>
              <w:tab/>
              <w:t xml:space="preserve">PUCCH resources for P-CSI and SP-CSI are configured in the same slot, and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is provided multi-CSI-PUCCH-</w:t>
            </w:r>
            <w:proofErr w:type="spellStart"/>
            <w:r w:rsidRPr="000744CD">
              <w:rPr>
                <w:b w:val="0"/>
                <w:bCs w:val="0"/>
                <w:lang w:eastAsia="zh-CN"/>
              </w:rPr>
              <w:t>ResourceList</w:t>
            </w:r>
            <w:proofErr w:type="spellEnd"/>
            <w:r w:rsidRPr="000744CD">
              <w:rPr>
                <w:b w:val="0"/>
                <w:bCs w:val="0"/>
                <w:lang w:eastAsia="zh-CN"/>
              </w:rPr>
              <w:t>,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Any of the PUCCH overlaps.</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still report SP-CSI, and UE multiplexes P-CSI and SP-CSI in a resource from the resources provided by multi-CSI-PUCCH-</w:t>
            </w:r>
            <w:proofErr w:type="spellStart"/>
            <w:r w:rsidRPr="000744CD">
              <w:rPr>
                <w:b w:val="0"/>
                <w:bCs w:val="0"/>
                <w:lang w:eastAsia="zh-CN"/>
              </w:rPr>
              <w:t>ResourceList</w:t>
            </w:r>
            <w:proofErr w:type="spellEnd"/>
            <w:r w:rsidRPr="000744CD">
              <w:rPr>
                <w:b w:val="0"/>
                <w:bCs w:val="0"/>
                <w:lang w:eastAsia="zh-CN"/>
              </w:rPr>
              <w:t xml:space="preserve">.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report P-CSI only on PUCCH for P-CSI configured by CSI-</w:t>
            </w:r>
            <w:proofErr w:type="spellStart"/>
            <w:r w:rsidRPr="000744CD">
              <w:rPr>
                <w:b w:val="0"/>
                <w:bCs w:val="0"/>
                <w:lang w:eastAsia="zh-CN"/>
              </w:rPr>
              <w:t>ReportConfig</w:t>
            </w:r>
            <w:proofErr w:type="spellEnd"/>
            <w:r w:rsidRPr="000744CD">
              <w:rPr>
                <w:b w:val="0"/>
                <w:bCs w:val="0"/>
                <w:lang w:eastAsia="zh-CN"/>
              </w:rPr>
              <w:t xml:space="preserve"> (</w:t>
            </w:r>
            <w:proofErr w:type="spellStart"/>
            <w:r w:rsidRPr="000744CD">
              <w:rPr>
                <w:b w:val="0"/>
                <w:bCs w:val="0"/>
                <w:lang w:eastAsia="zh-CN"/>
              </w:rPr>
              <w:t>gNB</w:t>
            </w:r>
            <w:proofErr w:type="spellEnd"/>
            <w:r w:rsidRPr="000744CD">
              <w:rPr>
                <w:b w:val="0"/>
                <w:bCs w:val="0"/>
                <w:lang w:eastAsia="zh-CN"/>
              </w:rPr>
              <w:t xml:space="preserve"> implementation).</w:t>
            </w:r>
          </w:p>
          <w:p w:rsidR="000744CD" w:rsidRPr="000744CD" w:rsidRDefault="000744CD" w:rsidP="000744CD">
            <w:pPr>
              <w:pStyle w:val="ab"/>
              <w:rPr>
                <w:b w:val="0"/>
                <w:bCs w:val="0"/>
                <w:lang w:eastAsia="zh-CN"/>
              </w:rPr>
            </w:pPr>
            <w:r w:rsidRPr="000744CD">
              <w:rPr>
                <w:b w:val="0"/>
                <w:bCs w:val="0"/>
                <w:lang w:eastAsia="zh-CN"/>
              </w:rPr>
              <w:t xml:space="preserve">Proposal 10: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false or </w:t>
            </w:r>
            <w:proofErr w:type="spellStart"/>
            <w:r w:rsidRPr="000744CD">
              <w:rPr>
                <w:b w:val="0"/>
                <w:bCs w:val="0"/>
                <w:lang w:eastAsia="zh-CN"/>
              </w:rPr>
              <w:t>ps-WakeupOrNot</w:t>
            </w:r>
            <w:proofErr w:type="spellEnd"/>
            <w:r w:rsidRPr="000744CD">
              <w:rPr>
                <w:b w:val="0"/>
                <w:bCs w:val="0"/>
                <w:lang w:eastAsia="zh-CN"/>
              </w:rPr>
              <w:t xml:space="preserve"> is not provided, and if</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UE is provided </w:t>
            </w:r>
            <w:proofErr w:type="spellStart"/>
            <w:r w:rsidRPr="000744CD">
              <w:rPr>
                <w:b w:val="0"/>
                <w:bCs w:val="0"/>
                <w:lang w:eastAsia="zh-CN"/>
              </w:rPr>
              <w:t>simultaneousHARQ</w:t>
            </w:r>
            <w:proofErr w:type="spellEnd"/>
            <w:r w:rsidRPr="000744CD">
              <w:rPr>
                <w:b w:val="0"/>
                <w:bCs w:val="0"/>
                <w:lang w:eastAsia="zh-CN"/>
              </w:rPr>
              <w:t>-ACK-CSI,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PUCCH for HARQ-</w:t>
            </w:r>
            <w:proofErr w:type="spellStart"/>
            <w:r w:rsidRPr="000744CD">
              <w:rPr>
                <w:b w:val="0"/>
                <w:bCs w:val="0"/>
                <w:lang w:eastAsia="zh-CN"/>
              </w:rPr>
              <w:t>Ack</w:t>
            </w:r>
            <w:proofErr w:type="spellEnd"/>
            <w:r w:rsidRPr="000744CD">
              <w:rPr>
                <w:b w:val="0"/>
                <w:bCs w:val="0"/>
                <w:lang w:eastAsia="zh-CN"/>
              </w:rPr>
              <w:t xml:space="preserve"> of SPS PDSCH or SR overlap with PUCCH for CSI,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PS-</w:t>
            </w:r>
            <w:proofErr w:type="spellStart"/>
            <w:r w:rsidRPr="000744CD">
              <w:rPr>
                <w:b w:val="0"/>
                <w:bCs w:val="0"/>
                <w:lang w:eastAsia="zh-CN"/>
              </w:rPr>
              <w:t>Periodic_CSI_TransmitOrNot</w:t>
            </w:r>
            <w:proofErr w:type="spellEnd"/>
            <w:r w:rsidRPr="000744CD">
              <w:rPr>
                <w:b w:val="0"/>
                <w:bCs w:val="0"/>
                <w:lang w:eastAsia="zh-CN"/>
              </w:rPr>
              <w:t xml:space="preserve"> is set to false (not applicable to SP-CSI).</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still report CSI but not required to update CSI, and UE multiplexes HARQ-</w:t>
            </w:r>
            <w:proofErr w:type="spellStart"/>
            <w:r w:rsidRPr="000744CD">
              <w:rPr>
                <w:b w:val="0"/>
                <w:bCs w:val="0"/>
                <w:lang w:eastAsia="zh-CN"/>
              </w:rPr>
              <w:t>Ack</w:t>
            </w:r>
            <w:proofErr w:type="spellEnd"/>
            <w:r w:rsidRPr="000744CD">
              <w:rPr>
                <w:b w:val="0"/>
                <w:bCs w:val="0"/>
                <w:lang w:eastAsia="zh-CN"/>
              </w:rPr>
              <w:t xml:space="preserve"> of SPS PDSCH or SR, and CSI in a PUCCH.</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report HARQ-</w:t>
            </w:r>
            <w:proofErr w:type="spellStart"/>
            <w:r w:rsidRPr="000744CD">
              <w:rPr>
                <w:b w:val="0"/>
                <w:bCs w:val="0"/>
                <w:lang w:eastAsia="zh-CN"/>
              </w:rPr>
              <w:t>Ack</w:t>
            </w:r>
            <w:proofErr w:type="spellEnd"/>
            <w:r w:rsidRPr="000744CD">
              <w:rPr>
                <w:b w:val="0"/>
                <w:bCs w:val="0"/>
                <w:lang w:eastAsia="zh-CN"/>
              </w:rPr>
              <w:t xml:space="preserve"> of SPS PDSCH or SR on configured PUCCH resource (Rel-15 behavior).</w:t>
            </w:r>
          </w:p>
          <w:p w:rsidR="000744CD" w:rsidRPr="000744CD" w:rsidRDefault="000744CD" w:rsidP="000744CD">
            <w:pPr>
              <w:pStyle w:val="ab"/>
              <w:rPr>
                <w:b w:val="0"/>
                <w:bCs w:val="0"/>
                <w:lang w:eastAsia="zh-CN"/>
              </w:rPr>
            </w:pPr>
            <w:r w:rsidRPr="000744CD">
              <w:rPr>
                <w:b w:val="0"/>
                <w:bCs w:val="0"/>
                <w:lang w:eastAsia="zh-CN"/>
              </w:rPr>
              <w:t xml:space="preserve">Proposal 11: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false or </w:t>
            </w:r>
            <w:proofErr w:type="spellStart"/>
            <w:r w:rsidRPr="000744CD">
              <w:rPr>
                <w:b w:val="0"/>
                <w:bCs w:val="0"/>
                <w:lang w:eastAsia="zh-CN"/>
              </w:rPr>
              <w:t>ps-WakeupOrNot</w:t>
            </w:r>
            <w:proofErr w:type="spellEnd"/>
            <w:r w:rsidRPr="000744CD">
              <w:rPr>
                <w:b w:val="0"/>
                <w:bCs w:val="0"/>
                <w:lang w:eastAsia="zh-CN"/>
              </w:rPr>
              <w:t>, and if</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PUCCH for CSI report overlap with CG-PUSCH,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PS-</w:t>
            </w:r>
            <w:proofErr w:type="spellStart"/>
            <w:r w:rsidRPr="000744CD">
              <w:rPr>
                <w:b w:val="0"/>
                <w:bCs w:val="0"/>
                <w:lang w:eastAsia="zh-CN"/>
              </w:rPr>
              <w:t>Periodic_CSI_TransmitOrNot</w:t>
            </w:r>
            <w:proofErr w:type="spellEnd"/>
            <w:r w:rsidRPr="000744CD">
              <w:rPr>
                <w:b w:val="0"/>
                <w:bCs w:val="0"/>
                <w:lang w:eastAsia="zh-CN"/>
              </w:rPr>
              <w:t xml:space="preserve"> is set to false (not applicable to SP-CSI).</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multiplex CSI on CG-PUSCH and UE is not required to update CSI report.</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transmit CG-PUSCH with data only (Rel-15 behavior).</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3: UE drop CG-PUSCH if it overlaps with PUCCH resource for CSI report.</w:t>
            </w:r>
          </w:p>
          <w:p w:rsidR="000744CD" w:rsidRPr="000744CD" w:rsidRDefault="000744CD" w:rsidP="000744CD">
            <w:pPr>
              <w:pStyle w:val="ab"/>
              <w:rPr>
                <w:b w:val="0"/>
                <w:bCs w:val="0"/>
                <w:lang w:eastAsia="zh-CN"/>
              </w:rPr>
            </w:pPr>
            <w:r w:rsidRPr="000744CD">
              <w:rPr>
                <w:b w:val="0"/>
                <w:bCs w:val="0"/>
                <w:lang w:eastAsia="zh-CN"/>
              </w:rPr>
              <w:t>Proposal 12: Clarify that if UE detects DCI format 2-6 indicating ‘not wake up’,</w:t>
            </w:r>
          </w:p>
          <w:p w:rsidR="000744CD" w:rsidRPr="000744CD" w:rsidRDefault="000744CD" w:rsidP="000744CD">
            <w:pPr>
              <w:pStyle w:val="ab"/>
              <w:rPr>
                <w:b w:val="0"/>
                <w:bCs w:val="0"/>
                <w:lang w:eastAsia="zh-CN"/>
              </w:rPr>
            </w:pPr>
            <w:r w:rsidRPr="000744CD">
              <w:rPr>
                <w:b w:val="0"/>
                <w:bCs w:val="0"/>
                <w:lang w:eastAsia="zh-CN"/>
              </w:rPr>
              <w:t xml:space="preserve">- UE does not report SP-CSI/L1-RSRP, and </w:t>
            </w:r>
          </w:p>
          <w:p w:rsidR="000744CD" w:rsidRPr="000744CD" w:rsidRDefault="000744CD" w:rsidP="000744CD">
            <w:pPr>
              <w:pStyle w:val="ab"/>
              <w:rPr>
                <w:b w:val="0"/>
                <w:bCs w:val="0"/>
                <w:lang w:eastAsia="zh-CN"/>
              </w:rPr>
            </w:pPr>
            <w:r w:rsidRPr="000744CD">
              <w:rPr>
                <w:b w:val="0"/>
                <w:bCs w:val="0"/>
                <w:lang w:eastAsia="zh-CN"/>
              </w:rPr>
              <w:t xml:space="preserve">- UE does not report P-CSI/L1-RSRP if configured by RRC signaling not to. </w:t>
            </w:r>
          </w:p>
          <w:p w:rsidR="000744CD" w:rsidRPr="000744CD" w:rsidRDefault="000744CD" w:rsidP="000744CD">
            <w:pPr>
              <w:pStyle w:val="ab"/>
              <w:rPr>
                <w:b w:val="0"/>
                <w:bCs w:val="0"/>
                <w:lang w:eastAsia="zh-CN"/>
              </w:rPr>
            </w:pPr>
            <w:r w:rsidRPr="000744CD">
              <w:rPr>
                <w:b w:val="0"/>
                <w:bCs w:val="0"/>
                <w:lang w:eastAsia="zh-CN"/>
              </w:rPr>
              <w:t>And Capture TP in Appendix 5 in R1-2000337 for TS38.214.</w:t>
            </w:r>
          </w:p>
          <w:p w:rsidR="000744CD" w:rsidRPr="000744CD" w:rsidRDefault="000744CD" w:rsidP="000744CD">
            <w:pPr>
              <w:pStyle w:val="ab"/>
              <w:rPr>
                <w:b w:val="0"/>
                <w:bCs w:val="0"/>
                <w:lang w:eastAsia="zh-CN"/>
              </w:rPr>
            </w:pPr>
            <w:r w:rsidRPr="000744CD">
              <w:rPr>
                <w:b w:val="0"/>
                <w:bCs w:val="0"/>
                <w:lang w:eastAsia="zh-CN"/>
              </w:rPr>
              <w:t>Proposal 13: UE is not expected to be indicated by PDCCH WUS not to wake up while SCell group is switched to non-dormancy state. Capture TP in Appendix 6 in R1-2000337 for TS38.213.</w:t>
            </w:r>
          </w:p>
          <w:p w:rsidR="000744CD" w:rsidRPr="000744CD" w:rsidRDefault="000744CD" w:rsidP="000744CD">
            <w:pPr>
              <w:pStyle w:val="ab"/>
              <w:rPr>
                <w:b w:val="0"/>
                <w:bCs w:val="0"/>
                <w:lang w:eastAsia="zh-CN"/>
              </w:rPr>
            </w:pPr>
            <w:r w:rsidRPr="000744CD">
              <w:rPr>
                <w:b w:val="0"/>
                <w:bCs w:val="0"/>
                <w:lang w:eastAsia="zh-CN"/>
              </w:rPr>
              <w:t xml:space="preserve">Proposal 14: The wake-up indication in DCI format 2_6 also applies to the secondary DRX group if </w:t>
            </w:r>
            <w:r w:rsidRPr="000744CD">
              <w:rPr>
                <w:b w:val="0"/>
                <w:bCs w:val="0"/>
                <w:lang w:eastAsia="zh-CN"/>
              </w:rPr>
              <w:lastRenderedPageBreak/>
              <w:t>configured.</w:t>
            </w:r>
          </w:p>
          <w:p w:rsidR="000744CD" w:rsidRPr="000744CD" w:rsidRDefault="000744CD" w:rsidP="000744CD">
            <w:pPr>
              <w:pStyle w:val="ab"/>
              <w:rPr>
                <w:b w:val="0"/>
                <w:bCs w:val="0"/>
                <w:lang w:eastAsia="zh-CN"/>
              </w:rPr>
            </w:pPr>
            <w:r w:rsidRPr="000744CD">
              <w:rPr>
                <w:b w:val="0"/>
                <w:bCs w:val="0"/>
                <w:lang w:eastAsia="zh-CN"/>
              </w:rPr>
              <w:t xml:space="preserve">Proposal 15: It is up to RAN2 decision on definition of DRX active time if the secondary DRX group is configured. From RAN1 point of view, “active time” follows the active time of first DRX group is preferred. </w:t>
            </w:r>
          </w:p>
          <w:p w:rsidR="00975CF1" w:rsidRDefault="00975CF1" w:rsidP="00700B0C">
            <w:pPr>
              <w:pStyle w:val="ab"/>
              <w:rPr>
                <w:b w:val="0"/>
                <w:bCs w:val="0"/>
                <w:lang w:eastAsia="zh-CN"/>
              </w:rPr>
            </w:pPr>
          </w:p>
          <w:bookmarkEnd w:id="46"/>
          <w:p w:rsidR="0024023C" w:rsidRPr="00A272E7" w:rsidRDefault="0024023C" w:rsidP="00700B0C">
            <w:pPr>
              <w:pStyle w:val="ab"/>
              <w:rPr>
                <w:b w:val="0"/>
                <w:bCs w:val="0"/>
                <w:lang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975CF1" w:rsidRDefault="00975CF1" w:rsidP="00975CF1">
            <w:pPr>
              <w:rPr>
                <w:lang w:eastAsia="zh-CN"/>
              </w:rPr>
            </w:pPr>
            <w:proofErr w:type="spellStart"/>
            <w:r>
              <w:rPr>
                <w:lang w:eastAsia="zh-CN"/>
              </w:rPr>
              <w:lastRenderedPageBreak/>
              <w:t>Spreadtrum</w:t>
            </w:r>
            <w:proofErr w:type="spellEnd"/>
          </w:p>
          <w:p w:rsidR="0024023C" w:rsidRPr="00D82F76" w:rsidRDefault="00EA1CC4" w:rsidP="00975CF1">
            <w:pPr>
              <w:rPr>
                <w:lang w:eastAsia="zh-CN"/>
              </w:rPr>
            </w:pPr>
            <w:r>
              <w:rPr>
                <w:lang w:eastAsia="zh-CN"/>
              </w:rPr>
              <w:fldChar w:fldCharType="begin"/>
            </w:r>
            <w:r w:rsidR="00975CF1">
              <w:rPr>
                <w:lang w:eastAsia="zh-CN"/>
              </w:rPr>
              <w:instrText xml:space="preserve"> REF _Ref32699650 \r \h </w:instrText>
            </w:r>
            <w:r>
              <w:rPr>
                <w:lang w:eastAsia="zh-CN"/>
              </w:rPr>
            </w:r>
            <w:r>
              <w:rPr>
                <w:lang w:eastAsia="zh-CN"/>
              </w:rPr>
              <w:fldChar w:fldCharType="separate"/>
            </w:r>
            <w:r w:rsidR="00975CF1">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E026D2" w:rsidRPr="00E026D2" w:rsidRDefault="00E026D2" w:rsidP="00E026D2">
            <w:pPr>
              <w:pStyle w:val="ab"/>
              <w:rPr>
                <w:b w:val="0"/>
                <w:bCs w:val="0"/>
                <w:lang w:eastAsia="zh-CN"/>
              </w:rPr>
            </w:pPr>
            <w:r w:rsidRPr="00E026D2">
              <w:rPr>
                <w:b w:val="0"/>
                <w:bCs w:val="0"/>
                <w:lang w:eastAsia="zh-CN"/>
              </w:rPr>
              <w:t xml:space="preserve">Proposal 1: Change ‘PDCCH monitoring’ bit to ‘Wake-up indication’ bit. </w:t>
            </w:r>
          </w:p>
          <w:p w:rsidR="00E026D2" w:rsidRPr="00E026D2" w:rsidRDefault="00E026D2" w:rsidP="00E026D2">
            <w:pPr>
              <w:pStyle w:val="ab"/>
              <w:rPr>
                <w:b w:val="0"/>
                <w:bCs w:val="0"/>
                <w:lang w:eastAsia="zh-CN"/>
              </w:rPr>
            </w:pPr>
            <w:r w:rsidRPr="00E026D2">
              <w:rPr>
                <w:b w:val="0"/>
                <w:bCs w:val="0"/>
                <w:lang w:eastAsia="zh-CN"/>
              </w:rPr>
              <w:t xml:space="preserve">Proposal 2: Modify </w:t>
            </w:r>
            <w:proofErr w:type="spellStart"/>
            <w:r w:rsidRPr="00E026D2">
              <w:rPr>
                <w:b w:val="0"/>
                <w:bCs w:val="0"/>
                <w:lang w:eastAsia="zh-CN"/>
              </w:rPr>
              <w:t>SpCell</w:t>
            </w:r>
            <w:proofErr w:type="spellEnd"/>
            <w:r w:rsidRPr="00E026D2">
              <w:rPr>
                <w:b w:val="0"/>
                <w:bCs w:val="0"/>
                <w:lang w:eastAsia="zh-CN"/>
              </w:rPr>
              <w:t xml:space="preserve"> to </w:t>
            </w:r>
            <w:proofErr w:type="spellStart"/>
            <w:r w:rsidRPr="00E026D2">
              <w:rPr>
                <w:b w:val="0"/>
                <w:bCs w:val="0"/>
                <w:lang w:eastAsia="zh-CN"/>
              </w:rPr>
              <w:t>PSCell</w:t>
            </w:r>
            <w:proofErr w:type="spellEnd"/>
            <w:r w:rsidRPr="00E026D2">
              <w:rPr>
                <w:b w:val="0"/>
                <w:bCs w:val="0"/>
                <w:lang w:eastAsia="zh-CN"/>
              </w:rPr>
              <w:t>.</w:t>
            </w:r>
          </w:p>
          <w:p w:rsidR="00E026D2" w:rsidRPr="00E026D2" w:rsidRDefault="00E026D2" w:rsidP="00E026D2">
            <w:pPr>
              <w:pStyle w:val="ab"/>
              <w:rPr>
                <w:b w:val="0"/>
                <w:bCs w:val="0"/>
                <w:lang w:eastAsia="zh-CN"/>
              </w:rPr>
            </w:pPr>
            <w:r w:rsidRPr="00E026D2">
              <w:rPr>
                <w:b w:val="0"/>
                <w:bCs w:val="0"/>
                <w:lang w:eastAsia="zh-CN"/>
              </w:rPr>
              <w:t xml:space="preserve">Proposal 3: Modify </w:t>
            </w:r>
            <w:proofErr w:type="spellStart"/>
            <w:r w:rsidRPr="00E026D2">
              <w:rPr>
                <w:b w:val="0"/>
                <w:bCs w:val="0"/>
                <w:lang w:eastAsia="zh-CN"/>
              </w:rPr>
              <w:t>ps-WakeupOrNot</w:t>
            </w:r>
            <w:proofErr w:type="spellEnd"/>
            <w:r w:rsidRPr="00E026D2">
              <w:rPr>
                <w:b w:val="0"/>
                <w:bCs w:val="0"/>
                <w:lang w:eastAsia="zh-CN"/>
              </w:rPr>
              <w:t xml:space="preserve"> to </w:t>
            </w:r>
            <w:proofErr w:type="spellStart"/>
            <w:r w:rsidRPr="00E026D2">
              <w:rPr>
                <w:b w:val="0"/>
                <w:bCs w:val="0"/>
                <w:lang w:eastAsia="zh-CN"/>
              </w:rPr>
              <w:t>ps</w:t>
            </w:r>
            <w:proofErr w:type="spellEnd"/>
            <w:r w:rsidRPr="00E026D2">
              <w:rPr>
                <w:b w:val="0"/>
                <w:bCs w:val="0"/>
                <w:lang w:eastAsia="zh-CN"/>
              </w:rPr>
              <w:t>-Wakeup.</w:t>
            </w:r>
          </w:p>
          <w:p w:rsidR="00E026D2" w:rsidRPr="00E026D2" w:rsidRDefault="00E026D2" w:rsidP="00E026D2">
            <w:pPr>
              <w:pStyle w:val="ab"/>
              <w:rPr>
                <w:b w:val="0"/>
                <w:bCs w:val="0"/>
                <w:lang w:eastAsia="zh-CN"/>
              </w:rPr>
            </w:pPr>
            <w:r w:rsidRPr="00E026D2">
              <w:rPr>
                <w:b w:val="0"/>
                <w:bCs w:val="0"/>
                <w:lang w:eastAsia="zh-CN"/>
              </w:rPr>
              <w:t>Proposal 4: Consider to adopt TP in Appendix 5.1.</w:t>
            </w:r>
          </w:p>
          <w:p w:rsidR="00E026D2" w:rsidRPr="00E026D2" w:rsidRDefault="00E026D2" w:rsidP="00E026D2">
            <w:pPr>
              <w:pStyle w:val="ab"/>
              <w:rPr>
                <w:b w:val="0"/>
                <w:bCs w:val="0"/>
                <w:lang w:eastAsia="zh-CN"/>
              </w:rPr>
            </w:pPr>
            <w:r w:rsidRPr="00E026D2">
              <w:rPr>
                <w:b w:val="0"/>
                <w:bCs w:val="0"/>
                <w:lang w:eastAsia="zh-CN"/>
              </w:rPr>
              <w:t xml:space="preserve">Proposal 5: The value range of the </w:t>
            </w:r>
            <w:proofErr w:type="spellStart"/>
            <w:r w:rsidRPr="00E026D2">
              <w:rPr>
                <w:b w:val="0"/>
                <w:bCs w:val="0"/>
                <w:lang w:eastAsia="zh-CN"/>
              </w:rPr>
              <w:t>PS_offset</w:t>
            </w:r>
            <w:proofErr w:type="spellEnd"/>
            <w:r w:rsidRPr="00E026D2">
              <w:rPr>
                <w:b w:val="0"/>
                <w:bCs w:val="0"/>
                <w:lang w:eastAsia="zh-CN"/>
              </w:rPr>
              <w:t xml:space="preserve"> is from 0.125, 0.25, 0.5, 1, 1.5, 2, 2.5</w:t>
            </w:r>
            <w:proofErr w:type="gramStart"/>
            <w:r w:rsidRPr="00E026D2">
              <w:rPr>
                <w:b w:val="0"/>
                <w:bCs w:val="0"/>
                <w:lang w:eastAsia="zh-CN"/>
              </w:rPr>
              <w:t>, …,</w:t>
            </w:r>
            <w:proofErr w:type="gramEnd"/>
            <w:r w:rsidRPr="00E026D2">
              <w:rPr>
                <w:b w:val="0"/>
                <w:bCs w:val="0"/>
                <w:lang w:eastAsia="zh-CN"/>
              </w:rPr>
              <w:t xml:space="preserve"> 14.5, 15ms.</w:t>
            </w:r>
          </w:p>
          <w:p w:rsidR="0024023C" w:rsidRPr="00486ABA" w:rsidRDefault="00E026D2" w:rsidP="00E026D2">
            <w:pPr>
              <w:pStyle w:val="ab"/>
              <w:rPr>
                <w:b w:val="0"/>
                <w:bCs w:val="0"/>
                <w:lang w:eastAsia="zh-CN"/>
              </w:rPr>
            </w:pPr>
            <w:r w:rsidRPr="00E026D2">
              <w:rPr>
                <w:b w:val="0"/>
                <w:bCs w:val="0"/>
                <w:lang w:eastAsia="zh-CN"/>
              </w:rPr>
              <w:t>Proposal 6: Any PDCCH monitoring occasion for DCI format 2_6 is invalid, if it is a Rel-15 invalid PDCCH monitoring occasion.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proofErr w:type="spellStart"/>
            <w:r>
              <w:t>MediaTek</w:t>
            </w:r>
            <w:proofErr w:type="spellEnd"/>
            <w:r w:rsidR="00EA1CC4">
              <w:fldChar w:fldCharType="begin"/>
            </w:r>
            <w:r>
              <w:instrText xml:space="preserve"> REF _Ref32699710 \r \h </w:instrText>
            </w:r>
            <w:r w:rsidR="00EA1CC4">
              <w:fldChar w:fldCharType="separate"/>
            </w:r>
            <w:r>
              <w:t>[4]</w:t>
            </w:r>
            <w:r w:rsidR="00EA1CC4">
              <w:fldChar w:fldCharType="end"/>
            </w:r>
          </w:p>
        </w:tc>
        <w:tc>
          <w:tcPr>
            <w:tcW w:w="8364" w:type="dxa"/>
            <w:tcBorders>
              <w:top w:val="single" w:sz="4" w:space="0" w:color="auto"/>
              <w:left w:val="single" w:sz="4" w:space="0" w:color="auto"/>
              <w:bottom w:val="single" w:sz="4" w:space="0" w:color="auto"/>
              <w:right w:val="single" w:sz="4" w:space="0" w:color="auto"/>
            </w:tcBorders>
          </w:tcPr>
          <w:p w:rsidR="00E026D2" w:rsidRPr="0092192B" w:rsidRDefault="00EA1CC4" w:rsidP="00E026D2">
            <w:pPr>
              <w:pStyle w:val="ac"/>
              <w:rPr>
                <w:sz w:val="22"/>
                <w:szCs w:val="22"/>
                <w:lang w:eastAsia="zh-CN"/>
              </w:rPr>
            </w:pPr>
            <w:fldSimple w:instr=" REF _Ref32503608 \h  \* MERGEFORMAT ">
              <w:r w:rsidR="00E026D2" w:rsidRPr="00CF482D">
                <w:rPr>
                  <w:sz w:val="22"/>
                  <w:szCs w:val="22"/>
                  <w:u w:val="single"/>
                </w:rPr>
                <w:t xml:space="preserve">Proposal </w:t>
              </w:r>
              <w:r w:rsidR="00E026D2">
                <w:rPr>
                  <w:noProof/>
                  <w:sz w:val="22"/>
                  <w:szCs w:val="22"/>
                  <w:u w:val="single"/>
                </w:rPr>
                <w:t>1</w:t>
              </w:r>
              <w:r w:rsidR="00E026D2" w:rsidRPr="00CF482D">
                <w:rPr>
                  <w:sz w:val="22"/>
                  <w:szCs w:val="22"/>
                </w:rPr>
                <w:t xml:space="preserve">: </w:t>
              </w:r>
              <w:r w:rsidR="00E026D2">
                <w:rPr>
                  <w:sz w:val="22"/>
                  <w:szCs w:val="22"/>
                </w:rPr>
                <w:t>Two types of UE capability on minimum time gap are defined as follows:</w:t>
              </w:r>
            </w:fldSimple>
          </w:p>
          <w:tbl>
            <w:tblPr>
              <w:tblStyle w:val="ad"/>
              <w:tblW w:w="0" w:type="auto"/>
              <w:jc w:val="center"/>
              <w:tblLayout w:type="fixed"/>
              <w:tblLook w:val="04A0"/>
            </w:tblPr>
            <w:tblGrid>
              <w:gridCol w:w="633"/>
              <w:gridCol w:w="2060"/>
              <w:gridCol w:w="2339"/>
              <w:gridCol w:w="2339"/>
            </w:tblGrid>
            <w:tr w:rsidR="00E026D2" w:rsidRPr="0092192B" w:rsidTr="00613B28">
              <w:trPr>
                <w:jc w:val="center"/>
              </w:trPr>
              <w:tc>
                <w:tcPr>
                  <w:tcW w:w="633" w:type="dxa"/>
                  <w:vMerge w:val="restart"/>
                </w:tcPr>
                <w:p w:rsidR="00E026D2" w:rsidRPr="0092192B" w:rsidRDefault="00E026D2" w:rsidP="00E026D2">
                  <w:pPr>
                    <w:spacing w:after="0"/>
                    <w:jc w:val="center"/>
                    <w:rPr>
                      <w:sz w:val="22"/>
                    </w:rPr>
                  </w:pPr>
                  <w:r w:rsidRPr="0092192B">
                    <w:rPr>
                      <w:sz w:val="22"/>
                    </w:rPr>
                    <w:t>μ</w:t>
                  </w:r>
                </w:p>
              </w:tc>
              <w:tc>
                <w:tcPr>
                  <w:tcW w:w="2060" w:type="dxa"/>
                  <w:vMerge w:val="restart"/>
                </w:tcPr>
                <w:p w:rsidR="00E026D2" w:rsidRPr="0092192B" w:rsidRDefault="00E026D2" w:rsidP="00E026D2">
                  <w:pPr>
                    <w:spacing w:after="0"/>
                    <w:jc w:val="center"/>
                    <w:rPr>
                      <w:sz w:val="22"/>
                    </w:rPr>
                  </w:pPr>
                  <w:r w:rsidRPr="0092192B">
                    <w:rPr>
                      <w:sz w:val="22"/>
                    </w:rPr>
                    <w:t>NR slot length (ms)</w:t>
                  </w:r>
                </w:p>
              </w:tc>
              <w:tc>
                <w:tcPr>
                  <w:tcW w:w="4678" w:type="dxa"/>
                  <w:gridSpan w:val="2"/>
                </w:tcPr>
                <w:p w:rsidR="00E026D2" w:rsidRPr="0092192B" w:rsidRDefault="00E026D2" w:rsidP="00E026D2">
                  <w:pPr>
                    <w:spacing w:after="0"/>
                    <w:jc w:val="center"/>
                    <w:rPr>
                      <w:sz w:val="22"/>
                    </w:rPr>
                  </w:pPr>
                  <w:r>
                    <w:rPr>
                      <w:sz w:val="22"/>
                    </w:rPr>
                    <w:t xml:space="preserve">Minimum time gap (slots): the number of slots between the </w:t>
                  </w:r>
                  <w:r w:rsidRPr="00452E6A">
                    <w:rPr>
                      <w:b/>
                      <w:sz w:val="22"/>
                    </w:rPr>
                    <w:t>end of the slot</w:t>
                  </w:r>
                  <w:r>
                    <w:rPr>
                      <w:sz w:val="22"/>
                    </w:rPr>
                    <w:t xml:space="preserve"> of last monitoring occasion of wake-up signal and the first slot of </w:t>
                  </w:r>
                  <w:proofErr w:type="spellStart"/>
                  <w:r w:rsidRPr="00774A39">
                    <w:rPr>
                      <w:i/>
                      <w:sz w:val="22"/>
                    </w:rPr>
                    <w:t>drx-onDurationTimer</w:t>
                  </w:r>
                  <w:proofErr w:type="spellEnd"/>
                </w:p>
              </w:tc>
            </w:tr>
            <w:tr w:rsidR="00E026D2" w:rsidRPr="0092192B" w:rsidTr="00613B28">
              <w:trPr>
                <w:jc w:val="center"/>
              </w:trPr>
              <w:tc>
                <w:tcPr>
                  <w:tcW w:w="633" w:type="dxa"/>
                  <w:vMerge/>
                </w:tcPr>
                <w:p w:rsidR="00E026D2" w:rsidRPr="0092192B" w:rsidRDefault="00E026D2" w:rsidP="00E026D2">
                  <w:pPr>
                    <w:spacing w:after="0"/>
                    <w:jc w:val="center"/>
                    <w:rPr>
                      <w:sz w:val="22"/>
                    </w:rPr>
                  </w:pPr>
                </w:p>
              </w:tc>
              <w:tc>
                <w:tcPr>
                  <w:tcW w:w="2060" w:type="dxa"/>
                  <w:vMerge/>
                </w:tcPr>
                <w:p w:rsidR="00E026D2" w:rsidRPr="0092192B" w:rsidRDefault="00E026D2" w:rsidP="00E026D2">
                  <w:pPr>
                    <w:spacing w:after="0"/>
                    <w:jc w:val="center"/>
                    <w:rPr>
                      <w:sz w:val="22"/>
                    </w:rPr>
                  </w:pPr>
                </w:p>
              </w:tc>
              <w:tc>
                <w:tcPr>
                  <w:tcW w:w="2339" w:type="dxa"/>
                </w:tcPr>
                <w:p w:rsidR="00E026D2" w:rsidRPr="0092192B" w:rsidRDefault="00E026D2" w:rsidP="00E026D2">
                  <w:pPr>
                    <w:spacing w:after="0"/>
                    <w:jc w:val="center"/>
                    <w:rPr>
                      <w:sz w:val="22"/>
                    </w:rPr>
                  </w:pPr>
                  <w:r w:rsidRPr="0092192B">
                    <w:rPr>
                      <w:sz w:val="22"/>
                    </w:rPr>
                    <w:t>Type 1</w:t>
                  </w:r>
                </w:p>
              </w:tc>
              <w:tc>
                <w:tcPr>
                  <w:tcW w:w="2339" w:type="dxa"/>
                </w:tcPr>
                <w:p w:rsidR="00E026D2" w:rsidRPr="0092192B" w:rsidRDefault="00E026D2" w:rsidP="00E026D2">
                  <w:pPr>
                    <w:spacing w:after="0"/>
                    <w:jc w:val="center"/>
                    <w:rPr>
                      <w:sz w:val="22"/>
                    </w:rPr>
                  </w:pPr>
                  <w:r w:rsidRPr="0092192B">
                    <w:rPr>
                      <w:sz w:val="22"/>
                    </w:rPr>
                    <w:t>Type 2</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0</w:t>
                  </w:r>
                </w:p>
              </w:tc>
              <w:tc>
                <w:tcPr>
                  <w:tcW w:w="2060"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0</w:t>
                  </w:r>
                </w:p>
              </w:tc>
              <w:tc>
                <w:tcPr>
                  <w:tcW w:w="2339" w:type="dxa"/>
                </w:tcPr>
                <w:p w:rsidR="00E026D2" w:rsidRPr="0092192B" w:rsidRDefault="00E026D2" w:rsidP="00E026D2">
                  <w:pPr>
                    <w:spacing w:after="0"/>
                    <w:jc w:val="center"/>
                    <w:rPr>
                      <w:sz w:val="22"/>
                    </w:rPr>
                  </w:pPr>
                  <w:r w:rsidRPr="0092192B">
                    <w:rPr>
                      <w:sz w:val="22"/>
                    </w:rPr>
                    <w:t>3</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1</w:t>
                  </w:r>
                </w:p>
              </w:tc>
              <w:tc>
                <w:tcPr>
                  <w:tcW w:w="2060" w:type="dxa"/>
                </w:tcPr>
                <w:p w:rsidR="00E026D2" w:rsidRPr="0092192B" w:rsidRDefault="00E026D2" w:rsidP="00E026D2">
                  <w:pPr>
                    <w:spacing w:after="0"/>
                    <w:jc w:val="center"/>
                    <w:rPr>
                      <w:sz w:val="22"/>
                    </w:rPr>
                  </w:pPr>
                  <w:r w:rsidRPr="0092192B">
                    <w:rPr>
                      <w:sz w:val="22"/>
                    </w:rPr>
                    <w:t>0.5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6</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2</w:t>
                  </w:r>
                </w:p>
              </w:tc>
              <w:tc>
                <w:tcPr>
                  <w:tcW w:w="2060" w:type="dxa"/>
                </w:tcPr>
                <w:p w:rsidR="00E026D2" w:rsidRPr="0092192B" w:rsidRDefault="00E026D2" w:rsidP="00E026D2">
                  <w:pPr>
                    <w:spacing w:after="0"/>
                    <w:jc w:val="center"/>
                    <w:rPr>
                      <w:sz w:val="22"/>
                    </w:rPr>
                  </w:pPr>
                  <w:r w:rsidRPr="0092192B">
                    <w:rPr>
                      <w:sz w:val="22"/>
                    </w:rPr>
                    <w:t>0.25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12</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3</w:t>
                  </w:r>
                </w:p>
              </w:tc>
              <w:tc>
                <w:tcPr>
                  <w:tcW w:w="2060" w:type="dxa"/>
                </w:tcPr>
                <w:p w:rsidR="00E026D2" w:rsidRPr="0092192B" w:rsidRDefault="00E026D2" w:rsidP="00E026D2">
                  <w:pPr>
                    <w:spacing w:after="0"/>
                    <w:jc w:val="center"/>
                    <w:rPr>
                      <w:sz w:val="22"/>
                    </w:rPr>
                  </w:pPr>
                  <w:r w:rsidRPr="0092192B">
                    <w:rPr>
                      <w:sz w:val="22"/>
                    </w:rPr>
                    <w:t>0.125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24</w:t>
                  </w:r>
                </w:p>
              </w:tc>
            </w:tr>
          </w:tbl>
          <w:p w:rsidR="00E026D2" w:rsidRPr="0092192B" w:rsidRDefault="00E026D2" w:rsidP="00E026D2">
            <w:pPr>
              <w:pStyle w:val="ac"/>
              <w:spacing w:after="0"/>
              <w:rPr>
                <w:sz w:val="22"/>
                <w:szCs w:val="22"/>
                <w:lang w:eastAsia="zh-CN"/>
              </w:rPr>
            </w:pPr>
          </w:p>
          <w:p w:rsidR="0024023C" w:rsidRPr="00A272E7" w:rsidRDefault="00EA1CC4" w:rsidP="00E026D2">
            <w:pPr>
              <w:pStyle w:val="ab"/>
              <w:rPr>
                <w:b w:val="0"/>
                <w:bCs w:val="0"/>
                <w:lang w:eastAsia="zh-CN"/>
              </w:rPr>
            </w:pPr>
            <w:r w:rsidRPr="0092192B">
              <w:rPr>
                <w:sz w:val="22"/>
                <w:szCs w:val="22"/>
                <w:lang w:eastAsia="zh-CN"/>
              </w:rPr>
              <w:fldChar w:fldCharType="begin"/>
            </w:r>
            <w:r w:rsidR="00E026D2" w:rsidRPr="0092192B">
              <w:rPr>
                <w:sz w:val="22"/>
                <w:szCs w:val="22"/>
                <w:lang w:eastAsia="zh-CN"/>
              </w:rPr>
              <w:instrText xml:space="preserve"> REF _Ref32503564 \h  \* MERGEFORMAT </w:instrText>
            </w:r>
            <w:r w:rsidRPr="0092192B">
              <w:rPr>
                <w:sz w:val="22"/>
                <w:szCs w:val="22"/>
                <w:lang w:eastAsia="zh-CN"/>
              </w:rPr>
            </w:r>
            <w:r w:rsidRPr="0092192B">
              <w:rPr>
                <w:sz w:val="22"/>
                <w:szCs w:val="22"/>
                <w:lang w:eastAsia="zh-CN"/>
              </w:rPr>
              <w:fldChar w:fldCharType="separate"/>
            </w:r>
            <w:r w:rsidR="00E026D2" w:rsidRPr="00E026D2">
              <w:rPr>
                <w:b w:val="0"/>
                <w:sz w:val="22"/>
                <w:szCs w:val="22"/>
                <w:u w:val="single"/>
              </w:rPr>
              <w:t xml:space="preserve">Proposal </w:t>
            </w:r>
            <w:r w:rsidR="00E026D2" w:rsidRPr="00E026D2">
              <w:rPr>
                <w:b w:val="0"/>
                <w:noProof/>
                <w:sz w:val="22"/>
                <w:szCs w:val="22"/>
                <w:u w:val="single"/>
              </w:rPr>
              <w:t>2</w:t>
            </w:r>
            <w:r w:rsidR="00E026D2" w:rsidRPr="00E026D2">
              <w:rPr>
                <w:b w:val="0"/>
                <w:sz w:val="22"/>
                <w:szCs w:val="22"/>
              </w:rPr>
              <w:t>: Higher layer signaling PS-</w:t>
            </w:r>
            <w:proofErr w:type="spellStart"/>
            <w:r w:rsidR="00E026D2" w:rsidRPr="00E026D2">
              <w:rPr>
                <w:b w:val="0"/>
                <w:sz w:val="22"/>
                <w:szCs w:val="22"/>
              </w:rPr>
              <w:t>Periodic_CSI_TransmitOrNot</w:t>
            </w:r>
            <w:proofErr w:type="spellEnd"/>
            <w:r w:rsidR="00E026D2" w:rsidRPr="00E026D2">
              <w:rPr>
                <w:b w:val="0"/>
                <w:sz w:val="22"/>
                <w:szCs w:val="22"/>
              </w:rPr>
              <w:t xml:space="preserve"> and PS_Periodic_L1-RSRP_TransmitOrNot are indicated as “Per cell-group” configurations.</w:t>
            </w:r>
            <w:r w:rsidRPr="0092192B">
              <w:rPr>
                <w:sz w:val="22"/>
                <w:szCs w:val="22"/>
                <w:lang w:eastAsia="zh-CN"/>
              </w:rPr>
              <w:fldChar w:fldCharType="end"/>
            </w:r>
          </w:p>
        </w:tc>
      </w:tr>
      <w:tr w:rsidR="0024023C"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OPPO </w:t>
            </w:r>
            <w:r w:rsidR="00EA1CC4">
              <w:rPr>
                <w:lang w:eastAsia="zh-CN"/>
              </w:rPr>
              <w:fldChar w:fldCharType="begin"/>
            </w:r>
            <w:r>
              <w:rPr>
                <w:lang w:eastAsia="zh-CN"/>
              </w:rPr>
              <w:instrText xml:space="preserve"> REF _Ref32699746 \r \h </w:instrText>
            </w:r>
            <w:r w:rsidR="00EA1CC4">
              <w:rPr>
                <w:lang w:eastAsia="zh-CN"/>
              </w:rPr>
            </w:r>
            <w:r w:rsidR="00EA1CC4">
              <w:rPr>
                <w:lang w:eastAsia="zh-CN"/>
              </w:rPr>
              <w:fldChar w:fldCharType="separate"/>
            </w:r>
            <w:r>
              <w:rPr>
                <w:lang w:eastAsia="zh-CN"/>
              </w:rPr>
              <w:t>[5]</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Additional cases in addition to Rel-15 invalid PDCCH monitoring include PDCCH monitoring occasions fall within the BWP switching interruption period or within the measurement GAP or the PDCCH monitoring occasion as indicated by the first full “duration” fall into the time range within the minimum time gap before the DRX on.</w:t>
            </w:r>
          </w:p>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when all the PDCCH monitoring occasions are invalid, the UE follows legacy DRX operation;</w:t>
            </w:r>
          </w:p>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when some of the PDCCH monitoring occasions are invalid,</w:t>
            </w:r>
          </w:p>
          <w:p w:rsidR="009A38BA" w:rsidRPr="009A38BA" w:rsidRDefault="009A38BA" w:rsidP="009A38BA">
            <w:pPr>
              <w:pStyle w:val="Proposal"/>
              <w:numPr>
                <w:ilvl w:val="0"/>
                <w:numId w:val="0"/>
              </w:numPr>
              <w:spacing w:line="252" w:lineRule="auto"/>
              <w:ind w:left="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Option 1: UE follow the legacy DRX operation</w:t>
            </w:r>
          </w:p>
          <w:p w:rsidR="009A38BA" w:rsidRPr="009A38BA" w:rsidRDefault="009A38BA" w:rsidP="009A38BA">
            <w:pPr>
              <w:pStyle w:val="Proposal"/>
              <w:numPr>
                <w:ilvl w:val="0"/>
                <w:numId w:val="0"/>
              </w:numPr>
              <w:spacing w:line="252" w:lineRule="auto"/>
              <w:ind w:left="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 xml:space="preserve">Option 2: If UE detects DCI 2-6 in the remaining PDCCH monitoring occasions, the UE follows the indication of the DCI 2-6. Otherwise, UE follows the legacy DRX operation or UE’s </w:t>
            </w:r>
            <w:r w:rsidRPr="009A38BA">
              <w:rPr>
                <w:rFonts w:ascii="Times New Roman" w:hAnsi="Times New Roman" w:cs="Times New Roman"/>
                <w:b w:val="0"/>
                <w:bCs w:val="0"/>
                <w:kern w:val="0"/>
                <w:sz w:val="20"/>
                <w:szCs w:val="20"/>
              </w:rPr>
              <w:lastRenderedPageBreak/>
              <w:t>behavior (start or not start the DRX on duration timer) is configured by the high layer.</w:t>
            </w:r>
          </w:p>
          <w:p w:rsidR="0024023C" w:rsidRPr="00486ABA" w:rsidRDefault="0024023C" w:rsidP="00700B0C">
            <w:pPr>
              <w:pStyle w:val="Proposal"/>
              <w:numPr>
                <w:ilvl w:val="0"/>
                <w:numId w:val="0"/>
              </w:numPr>
              <w:spacing w:line="252" w:lineRule="auto"/>
              <w:ind w:left="371" w:hanging="371"/>
              <w:rPr>
                <w:rFonts w:ascii="Times New Roman" w:hAnsi="Times New Roman" w:cs="Times New Roman"/>
                <w:b w:val="0"/>
                <w:bCs w:val="0"/>
                <w:kern w:val="0"/>
                <w:sz w:val="20"/>
                <w:szCs w:val="20"/>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lastRenderedPageBreak/>
              <w:t xml:space="preserve">ZTE </w:t>
            </w:r>
            <w:r w:rsidR="00EA1CC4">
              <w:rPr>
                <w:lang w:eastAsia="zh-CN"/>
              </w:rPr>
              <w:fldChar w:fldCharType="begin"/>
            </w:r>
            <w:r>
              <w:rPr>
                <w:lang w:eastAsia="zh-CN"/>
              </w:rPr>
              <w:instrText xml:space="preserve"> REF _Ref32699758 \r \h </w:instrText>
            </w:r>
            <w:r w:rsidR="00EA1CC4">
              <w:rPr>
                <w:lang w:eastAsia="zh-CN"/>
              </w:rPr>
            </w:r>
            <w:r w:rsidR="00EA1CC4">
              <w:rPr>
                <w:lang w:eastAsia="zh-CN"/>
              </w:rPr>
              <w:fldChar w:fldCharType="separate"/>
            </w:r>
            <w:r>
              <w:rPr>
                <w:lang w:eastAsia="zh-CN"/>
              </w:rPr>
              <w:t>[6]</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3313DD" w:rsidRPr="003313DD" w:rsidRDefault="003313DD" w:rsidP="003313DD">
            <w:pPr>
              <w:pStyle w:val="ab"/>
              <w:rPr>
                <w:b w:val="0"/>
                <w:bCs w:val="0"/>
                <w:lang w:eastAsia="zh-CN"/>
              </w:rPr>
            </w:pPr>
            <w:r w:rsidRPr="003313DD">
              <w:rPr>
                <w:b w:val="0"/>
                <w:bCs w:val="0"/>
                <w:lang w:eastAsia="zh-CN"/>
              </w:rPr>
              <w:t xml:space="preserve">Proposal 1: If the WUS PDCCH indicating dormancy behavior on the activated </w:t>
            </w:r>
            <w:proofErr w:type="spellStart"/>
            <w:r w:rsidRPr="003313DD">
              <w:rPr>
                <w:b w:val="0"/>
                <w:bCs w:val="0"/>
                <w:lang w:eastAsia="zh-CN"/>
              </w:rPr>
              <w:t>SCells</w:t>
            </w:r>
            <w:proofErr w:type="spellEnd"/>
            <w:r w:rsidRPr="003313DD">
              <w:rPr>
                <w:b w:val="0"/>
                <w:bCs w:val="0"/>
                <w:lang w:eastAsia="zh-CN"/>
              </w:rPr>
              <w:t xml:space="preserve"> outside Active Time is not detected and the UE is configured to wake up by higher layer signaling, UE should switch to non-dormancy behavior for the activated </w:t>
            </w:r>
            <w:proofErr w:type="spellStart"/>
            <w:r w:rsidRPr="003313DD">
              <w:rPr>
                <w:b w:val="0"/>
                <w:bCs w:val="0"/>
                <w:lang w:eastAsia="zh-CN"/>
              </w:rPr>
              <w:t>SCells</w:t>
            </w:r>
            <w:proofErr w:type="spellEnd"/>
            <w:r w:rsidRPr="003313DD">
              <w:rPr>
                <w:b w:val="0"/>
                <w:bCs w:val="0"/>
                <w:lang w:eastAsia="zh-CN"/>
              </w:rPr>
              <w:t>.</w:t>
            </w:r>
          </w:p>
          <w:p w:rsidR="0024023C" w:rsidRDefault="003313DD" w:rsidP="003313DD">
            <w:pPr>
              <w:pStyle w:val="ab"/>
              <w:rPr>
                <w:b w:val="0"/>
                <w:bCs w:val="0"/>
                <w:lang w:eastAsia="zh-CN"/>
              </w:rPr>
            </w:pPr>
            <w:r w:rsidRPr="003313DD">
              <w:rPr>
                <w:b w:val="0"/>
                <w:bCs w:val="0"/>
                <w:lang w:eastAsia="zh-CN"/>
              </w:rPr>
              <w:t xml:space="preserve">Proposal 2: It is proposed that the periodic CSI measurement </w:t>
            </w:r>
            <w:proofErr w:type="gramStart"/>
            <w:r w:rsidRPr="003313DD">
              <w:rPr>
                <w:b w:val="0"/>
                <w:bCs w:val="0"/>
                <w:lang w:eastAsia="zh-CN"/>
              </w:rPr>
              <w:t xml:space="preserve">occasion during </w:t>
            </w:r>
            <w:proofErr w:type="spellStart"/>
            <w:r w:rsidRPr="003313DD">
              <w:rPr>
                <w:b w:val="0"/>
                <w:bCs w:val="0"/>
                <w:lang w:eastAsia="zh-CN"/>
              </w:rPr>
              <w:t>drx_OnDurationTimer</w:t>
            </w:r>
            <w:proofErr w:type="spellEnd"/>
            <w:r w:rsidRPr="003313DD">
              <w:rPr>
                <w:b w:val="0"/>
                <w:bCs w:val="0"/>
                <w:lang w:eastAsia="zh-CN"/>
              </w:rPr>
              <w:t xml:space="preserve"> are</w:t>
            </w:r>
            <w:proofErr w:type="gramEnd"/>
            <w:r w:rsidRPr="003313DD">
              <w:rPr>
                <w:b w:val="0"/>
                <w:bCs w:val="0"/>
                <w:lang w:eastAsia="zh-CN"/>
              </w:rPr>
              <w:t xml:space="preserve"> available to UE when the timer does not start.</w:t>
            </w:r>
          </w:p>
          <w:p w:rsidR="003313DD" w:rsidRDefault="003313DD" w:rsidP="003313DD">
            <w:pPr>
              <w:rPr>
                <w:lang w:eastAsia="zh-CN"/>
              </w:rPr>
            </w:pPr>
            <w:r>
              <w:rPr>
                <w:lang w:eastAsia="zh-CN"/>
              </w:rPr>
              <w:t>Proposal 3: TP on CSI measurements with DCI 2_6</w:t>
            </w:r>
          </w:p>
          <w:p w:rsidR="003313DD" w:rsidRDefault="003313DD" w:rsidP="003313DD">
            <w:pPr>
              <w:rPr>
                <w:lang w:eastAsia="zh-CN"/>
              </w:rPr>
            </w:pPr>
            <w:r>
              <w:rPr>
                <w:lang w:eastAsia="zh-CN"/>
              </w:rPr>
              <w:t xml:space="preserve">Proposal 4: TP on collision of DCI monitoring </w:t>
            </w:r>
          </w:p>
          <w:p w:rsidR="003313DD" w:rsidRDefault="003313DD" w:rsidP="003313DD">
            <w:pPr>
              <w:rPr>
                <w:lang w:eastAsia="zh-CN"/>
              </w:rPr>
            </w:pPr>
            <w:r>
              <w:rPr>
                <w:lang w:eastAsia="zh-CN"/>
              </w:rPr>
              <w:t>Proposal 5: The dormancy/non-dormancy transition time should be incorporated into the minimum time gap reported by UE.</w:t>
            </w:r>
          </w:p>
          <w:p w:rsidR="003313DD" w:rsidRDefault="003313DD" w:rsidP="003313DD">
            <w:pPr>
              <w:rPr>
                <w:lang w:eastAsia="zh-CN"/>
              </w:rPr>
            </w:pPr>
            <w:r>
              <w:rPr>
                <w:lang w:eastAsia="zh-CN"/>
              </w:rPr>
              <w:t>Proposal 6: The case that UE supports SCell dormancy indication but does not support wake-up indication should be considered, when determining the locations of information fields for DCI format 2_6.</w:t>
            </w:r>
          </w:p>
          <w:p w:rsidR="003313DD" w:rsidRPr="003313DD" w:rsidRDefault="003313DD" w:rsidP="003313DD">
            <w:pPr>
              <w:rPr>
                <w:lang w:eastAsia="zh-CN"/>
              </w:rPr>
            </w:pPr>
            <w:r>
              <w:rPr>
                <w:lang w:eastAsia="zh-CN"/>
              </w:rPr>
              <w:t>Proposal 7: TP on changing PDCCH monitoring to wakeup</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CATT </w:t>
            </w:r>
            <w:r w:rsidR="00EA1CC4">
              <w:rPr>
                <w:lang w:eastAsia="zh-CN"/>
              </w:rPr>
              <w:fldChar w:fldCharType="begin"/>
            </w:r>
            <w:r>
              <w:rPr>
                <w:lang w:eastAsia="zh-CN"/>
              </w:rPr>
              <w:instrText xml:space="preserve"> REF _Ref32699797 \r \h </w:instrText>
            </w:r>
            <w:r w:rsidR="00EA1CC4">
              <w:rPr>
                <w:lang w:eastAsia="zh-CN"/>
              </w:rPr>
            </w:r>
            <w:r w:rsidR="00EA1CC4">
              <w:rPr>
                <w:lang w:eastAsia="zh-CN"/>
              </w:rPr>
              <w:fldChar w:fldCharType="separate"/>
            </w:r>
            <w:r>
              <w:rPr>
                <w:lang w:eastAsia="zh-CN"/>
              </w:rPr>
              <w:t>[7]</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3313DD" w:rsidRPr="003313DD" w:rsidRDefault="0024023C" w:rsidP="003313DD">
            <w:pPr>
              <w:pStyle w:val="ab"/>
              <w:rPr>
                <w:b w:val="0"/>
                <w:bCs w:val="0"/>
                <w:lang w:eastAsia="zh-CN"/>
              </w:rPr>
            </w:pPr>
            <w:r w:rsidRPr="00486ABA">
              <w:rPr>
                <w:b w:val="0"/>
                <w:bCs w:val="0"/>
                <w:lang w:eastAsia="zh-CN"/>
              </w:rPr>
              <w:t xml:space="preserve"> </w:t>
            </w:r>
            <w:r w:rsidR="003313DD" w:rsidRPr="003313DD">
              <w:rPr>
                <w:b w:val="0"/>
                <w:bCs w:val="0"/>
                <w:lang w:eastAsia="zh-CN"/>
              </w:rPr>
              <w:t xml:space="preserve">Proposal 1: The bracket of the </w:t>
            </w:r>
            <w:proofErr w:type="spellStart"/>
            <w:r w:rsidR="003313DD" w:rsidRPr="003313DD">
              <w:rPr>
                <w:b w:val="0"/>
                <w:bCs w:val="0"/>
                <w:lang w:eastAsia="zh-CN"/>
              </w:rPr>
              <w:t>PS_offset</w:t>
            </w:r>
            <w:proofErr w:type="spellEnd"/>
            <w:r w:rsidR="003313DD" w:rsidRPr="003313DD">
              <w:rPr>
                <w:b w:val="0"/>
                <w:bCs w:val="0"/>
                <w:lang w:eastAsia="zh-CN"/>
              </w:rPr>
              <w:t xml:space="preserve"> values should be removed with value up to 15 </w:t>
            </w:r>
            <w:proofErr w:type="spellStart"/>
            <w:r w:rsidR="003313DD" w:rsidRPr="003313DD">
              <w:rPr>
                <w:b w:val="0"/>
                <w:bCs w:val="0"/>
                <w:lang w:eastAsia="zh-CN"/>
              </w:rPr>
              <w:t>ms.</w:t>
            </w:r>
            <w:proofErr w:type="spellEnd"/>
            <w:r w:rsidR="003313DD" w:rsidRPr="003313DD">
              <w:rPr>
                <w:b w:val="0"/>
                <w:bCs w:val="0"/>
                <w:lang w:eastAsia="zh-CN"/>
              </w:rPr>
              <w:t xml:space="preserve"> </w:t>
            </w:r>
          </w:p>
          <w:p w:rsidR="003313DD" w:rsidRPr="003313DD" w:rsidRDefault="003313DD" w:rsidP="003313DD">
            <w:pPr>
              <w:pStyle w:val="ab"/>
              <w:rPr>
                <w:b w:val="0"/>
                <w:bCs w:val="0"/>
                <w:lang w:eastAsia="zh-CN"/>
              </w:rPr>
            </w:pPr>
            <w:r w:rsidRPr="003313DD">
              <w:rPr>
                <w:b w:val="0"/>
                <w:bCs w:val="0"/>
                <w:lang w:eastAsia="zh-CN"/>
              </w:rPr>
              <w:t xml:space="preserve">Proposal 2: No extra values need to be added into the range of </w:t>
            </w:r>
            <w:proofErr w:type="spellStart"/>
            <w:r w:rsidRPr="003313DD">
              <w:rPr>
                <w:b w:val="0"/>
                <w:bCs w:val="0"/>
                <w:lang w:eastAsia="zh-CN"/>
              </w:rPr>
              <w:t>PS_offset</w:t>
            </w:r>
            <w:proofErr w:type="spellEnd"/>
            <w:r w:rsidRPr="003313DD">
              <w:rPr>
                <w:b w:val="0"/>
                <w:bCs w:val="0"/>
                <w:lang w:eastAsia="zh-CN"/>
              </w:rPr>
              <w:t xml:space="preserve"> currently given.</w:t>
            </w:r>
          </w:p>
          <w:p w:rsidR="003313DD" w:rsidRPr="003313DD" w:rsidRDefault="003313DD" w:rsidP="003313DD">
            <w:pPr>
              <w:pStyle w:val="ab"/>
              <w:rPr>
                <w:b w:val="0"/>
                <w:bCs w:val="0"/>
                <w:lang w:eastAsia="zh-CN"/>
              </w:rPr>
            </w:pPr>
            <w:r w:rsidRPr="003313DD">
              <w:rPr>
                <w:b w:val="0"/>
                <w:bCs w:val="0"/>
                <w:lang w:eastAsia="zh-CN"/>
              </w:rPr>
              <w:t>Proposal 3: Minimum time gap reported by UE should include BWP switching delay for SCell dormancy/non-dormancy transition.</w:t>
            </w:r>
          </w:p>
          <w:p w:rsidR="003313DD" w:rsidRPr="003313DD" w:rsidRDefault="003313DD" w:rsidP="003313DD">
            <w:pPr>
              <w:pStyle w:val="ab"/>
              <w:rPr>
                <w:b w:val="0"/>
                <w:bCs w:val="0"/>
                <w:lang w:eastAsia="zh-CN"/>
              </w:rPr>
            </w:pPr>
            <w:r w:rsidRPr="003313DD">
              <w:rPr>
                <w:b w:val="0"/>
                <w:bCs w:val="0"/>
                <w:lang w:eastAsia="zh-CN"/>
              </w:rPr>
              <w:t xml:space="preserve">Proposal 4: When all the monitoring occasions are invalid, UE should follow legacy DRX operation.  When some monitoring occasions are invalid, UE should decode PDCCH candidates for DCI format 2_6 at the valid monitoring occasions. UE should follow the </w:t>
            </w:r>
            <w:proofErr w:type="gramStart"/>
            <w:r w:rsidRPr="003313DD">
              <w:rPr>
                <w:b w:val="0"/>
                <w:bCs w:val="0"/>
                <w:lang w:eastAsia="zh-CN"/>
              </w:rPr>
              <w:t>configured  DRX</w:t>
            </w:r>
            <w:proofErr w:type="gramEnd"/>
            <w:r w:rsidRPr="003313DD">
              <w:rPr>
                <w:b w:val="0"/>
                <w:bCs w:val="0"/>
                <w:lang w:eastAsia="zh-CN"/>
              </w:rPr>
              <w:t xml:space="preserve"> operation in case of  unsuccessful decoding of DCI format 2_6 at any valid monitoring occasions.</w:t>
            </w:r>
          </w:p>
          <w:p w:rsidR="003313DD" w:rsidRPr="003313DD" w:rsidRDefault="003313DD" w:rsidP="003313DD">
            <w:pPr>
              <w:pStyle w:val="ab"/>
              <w:rPr>
                <w:b w:val="0"/>
                <w:bCs w:val="0"/>
                <w:lang w:eastAsia="zh-CN"/>
              </w:rPr>
            </w:pPr>
            <w:r w:rsidRPr="003313DD">
              <w:rPr>
                <w:b w:val="0"/>
                <w:bCs w:val="0"/>
                <w:lang w:eastAsia="zh-CN"/>
              </w:rPr>
              <w:t>Proposal 5: Working assumption that PDCCH based power saving signal/channel is not applicable for short DRX cycle should be confirmed.</w:t>
            </w:r>
          </w:p>
          <w:p w:rsidR="003313DD" w:rsidRPr="003313DD" w:rsidRDefault="003313DD" w:rsidP="003313DD">
            <w:pPr>
              <w:pStyle w:val="ab"/>
              <w:rPr>
                <w:b w:val="0"/>
                <w:bCs w:val="0"/>
                <w:lang w:eastAsia="zh-CN"/>
              </w:rPr>
            </w:pPr>
            <w:r w:rsidRPr="003313DD">
              <w:rPr>
                <w:b w:val="0"/>
                <w:bCs w:val="0"/>
                <w:lang w:eastAsia="zh-CN"/>
              </w:rPr>
              <w:t xml:space="preserve">Proposal 6:  At least value 1 and 2 should not be configured as the number of aggregation levels for the DCI format 2_6. </w:t>
            </w:r>
          </w:p>
          <w:p w:rsidR="003313DD" w:rsidRPr="003313DD" w:rsidRDefault="003313DD" w:rsidP="003313DD">
            <w:pPr>
              <w:pStyle w:val="ab"/>
              <w:rPr>
                <w:b w:val="0"/>
                <w:bCs w:val="0"/>
                <w:lang w:eastAsia="zh-CN"/>
              </w:rPr>
            </w:pPr>
            <w:r w:rsidRPr="003313DD">
              <w:rPr>
                <w:b w:val="0"/>
                <w:bCs w:val="0"/>
                <w:lang w:eastAsia="zh-CN"/>
              </w:rPr>
              <w:t>Proposal 7:  The configurable number of blind decoding for the PDDCH-based power saving signal/channel should be minimized, with a range from 1 to 7.</w:t>
            </w:r>
          </w:p>
          <w:p w:rsidR="0024023C" w:rsidRPr="00486ABA" w:rsidRDefault="003313DD" w:rsidP="00700B0C">
            <w:pPr>
              <w:pStyle w:val="ab"/>
              <w:rPr>
                <w:b w:val="0"/>
                <w:bCs w:val="0"/>
                <w:lang w:eastAsia="zh-CN"/>
              </w:rPr>
            </w:pPr>
            <w:r w:rsidRPr="003313DD">
              <w:rPr>
                <w:b w:val="0"/>
                <w:bCs w:val="0"/>
                <w:lang w:eastAsia="zh-CN"/>
              </w:rPr>
              <w:t xml:space="preserve">Proposal 8: Bits number X of dormancy indication information field for outside Active Time can be implicitly derived from the number of the </w:t>
            </w:r>
            <w:proofErr w:type="spellStart"/>
            <w:r w:rsidRPr="003313DD">
              <w:rPr>
                <w:b w:val="0"/>
                <w:bCs w:val="0"/>
                <w:lang w:eastAsia="zh-CN"/>
              </w:rPr>
              <w:t>Scell</w:t>
            </w:r>
            <w:proofErr w:type="spellEnd"/>
            <w:r w:rsidRPr="003313DD">
              <w:rPr>
                <w:b w:val="0"/>
                <w:bCs w:val="0"/>
                <w:lang w:eastAsia="zh-CN"/>
              </w:rPr>
              <w:t xml:space="preserve"> group configurations.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Samsung </w:t>
            </w:r>
            <w:r w:rsidR="00EA1CC4">
              <w:rPr>
                <w:lang w:eastAsia="zh-CN"/>
              </w:rPr>
              <w:fldChar w:fldCharType="begin"/>
            </w:r>
            <w:r>
              <w:rPr>
                <w:lang w:eastAsia="zh-CN"/>
              </w:rPr>
              <w:instrText xml:space="preserve"> REF _Ref32699811 \r \h </w:instrText>
            </w:r>
            <w:r w:rsidR="00EA1CC4">
              <w:rPr>
                <w:lang w:eastAsia="zh-CN"/>
              </w:rPr>
            </w:r>
            <w:r w:rsidR="00EA1CC4">
              <w:rPr>
                <w:lang w:eastAsia="zh-CN"/>
              </w:rPr>
              <w:fldChar w:fldCharType="separate"/>
            </w:r>
            <w:r>
              <w:rPr>
                <w:lang w:eastAsia="zh-CN"/>
              </w:rPr>
              <w:t>[8]</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Default="003313DD" w:rsidP="00700B0C">
            <w:pPr>
              <w:pStyle w:val="Proposal"/>
              <w:numPr>
                <w:ilvl w:val="0"/>
                <w:numId w:val="0"/>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TP proposals on 10.3 of 38.213 on </w:t>
            </w:r>
          </w:p>
          <w:p w:rsidR="003313DD"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timing gap for SCell dormancy</w:t>
            </w:r>
          </w:p>
          <w:p w:rsidR="003313DD"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DCI formant 2_6 monitoring procedures</w:t>
            </w:r>
          </w:p>
          <w:p w:rsidR="003313DD" w:rsidRPr="00486ABA"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Wakeup indication in place of “PDCCH monitoring”</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val="en-GB"/>
              </w:rPr>
              <w:lastRenderedPageBreak/>
              <w:t xml:space="preserve">LG </w:t>
            </w:r>
            <w:r w:rsidR="00EA1CC4">
              <w:rPr>
                <w:lang w:val="en-GB"/>
              </w:rPr>
              <w:fldChar w:fldCharType="begin"/>
            </w:r>
            <w:r>
              <w:rPr>
                <w:lang w:val="en-GB"/>
              </w:rPr>
              <w:instrText xml:space="preserve"> REF _Ref32699829 \r \h </w:instrText>
            </w:r>
            <w:r w:rsidR="00EA1CC4">
              <w:rPr>
                <w:lang w:val="en-GB"/>
              </w:rPr>
            </w:r>
            <w:r w:rsidR="00EA1CC4">
              <w:rPr>
                <w:lang w:val="en-GB"/>
              </w:rPr>
              <w:fldChar w:fldCharType="separate"/>
            </w:r>
            <w:r>
              <w:rPr>
                <w:lang w:val="en-GB"/>
              </w:rPr>
              <w:t>[9]</w:t>
            </w:r>
            <w:r w:rsidR="00EA1CC4">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E45DC6" w:rsidRPr="00E45DC6" w:rsidRDefault="00E45DC6" w:rsidP="00E45DC6">
            <w:pPr>
              <w:pStyle w:val="ab"/>
              <w:rPr>
                <w:b w:val="0"/>
                <w:bCs w:val="0"/>
                <w:lang w:eastAsia="zh-CN"/>
              </w:rPr>
            </w:pPr>
            <w:r w:rsidRPr="00E45DC6">
              <w:rPr>
                <w:b w:val="0"/>
                <w:bCs w:val="0"/>
                <w:lang w:eastAsia="zh-CN"/>
              </w:rPr>
              <w:t xml:space="preserve">Proposal 1: A validity of a monitoring occasion is determined by the number of valid candidates. Pre-defined or configured value for the number of valid candidates can be used as a criterion for the validity estimation. </w:t>
            </w:r>
          </w:p>
          <w:p w:rsidR="00E45DC6" w:rsidRPr="00E45DC6" w:rsidRDefault="00E45DC6" w:rsidP="00E45DC6">
            <w:pPr>
              <w:pStyle w:val="ab"/>
              <w:rPr>
                <w:b w:val="0"/>
                <w:bCs w:val="0"/>
                <w:lang w:eastAsia="zh-CN"/>
              </w:rPr>
            </w:pPr>
            <w:r w:rsidRPr="00E45DC6">
              <w:rPr>
                <w:b w:val="0"/>
                <w:bCs w:val="0"/>
                <w:lang w:eastAsia="zh-CN"/>
              </w:rPr>
              <w:t xml:space="preserve">Proposal 2: If at least one monitoring occasion is valid within </w:t>
            </w:r>
            <w:proofErr w:type="gramStart"/>
            <w:r w:rsidRPr="00E45DC6">
              <w:rPr>
                <w:b w:val="0"/>
                <w:bCs w:val="0"/>
                <w:lang w:eastAsia="zh-CN"/>
              </w:rPr>
              <w:t>a duration</w:t>
            </w:r>
            <w:proofErr w:type="gramEnd"/>
            <w:r w:rsidRPr="00E45DC6">
              <w:rPr>
                <w:b w:val="0"/>
                <w:bCs w:val="0"/>
                <w:lang w:eastAsia="zh-CN"/>
              </w:rPr>
              <w:t>, the duration is valid for monitoring DCI format 2_6.</w:t>
            </w:r>
          </w:p>
          <w:p w:rsidR="0024023C" w:rsidRPr="00A272E7" w:rsidRDefault="00E45DC6" w:rsidP="00E45DC6">
            <w:pPr>
              <w:pStyle w:val="ab"/>
              <w:rPr>
                <w:b w:val="0"/>
                <w:bCs w:val="0"/>
                <w:lang w:eastAsia="zh-CN"/>
              </w:rPr>
            </w:pPr>
            <w:r w:rsidRPr="00E45DC6">
              <w:rPr>
                <w:b w:val="0"/>
                <w:bCs w:val="0"/>
                <w:lang w:eastAsia="zh-CN"/>
              </w:rPr>
              <w:t>Proposal 3: A UE monitors DCI format 2_6 in the first available duration within a monitoring window.</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975CF1" w:rsidP="00975CF1">
            <w:pPr>
              <w:rPr>
                <w:lang w:eastAsia="zh-CN"/>
              </w:rPr>
            </w:pPr>
            <w:r>
              <w:rPr>
                <w:lang w:eastAsia="zh-CN"/>
              </w:rPr>
              <w:t xml:space="preserve">Intel </w:t>
            </w:r>
            <w:r w:rsidR="00EA1CC4">
              <w:rPr>
                <w:lang w:eastAsia="zh-CN"/>
              </w:rPr>
              <w:fldChar w:fldCharType="begin"/>
            </w:r>
            <w:r>
              <w:rPr>
                <w:lang w:eastAsia="zh-CN"/>
              </w:rPr>
              <w:instrText xml:space="preserve"> REF _Ref32699849 \r \h </w:instrText>
            </w:r>
            <w:r w:rsidR="00EA1CC4">
              <w:rPr>
                <w:lang w:eastAsia="zh-CN"/>
              </w:rPr>
            </w:r>
            <w:r w:rsidR="00EA1CC4">
              <w:rPr>
                <w:lang w:eastAsia="zh-CN"/>
              </w:rPr>
              <w:fldChar w:fldCharType="separate"/>
            </w:r>
            <w:r>
              <w:rPr>
                <w:lang w:eastAsia="zh-CN"/>
              </w:rPr>
              <w:t>[10]</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E45DC6" w:rsidRPr="00E45DC6" w:rsidRDefault="00E45DC6" w:rsidP="00E45DC6">
            <w:pPr>
              <w:rPr>
                <w:lang w:val="en-GB" w:eastAsia="zh-CN"/>
              </w:rPr>
            </w:pPr>
            <w:r w:rsidRPr="00E45DC6">
              <w:rPr>
                <w:lang w:val="en-GB" w:eastAsia="zh-CN"/>
              </w:rPr>
              <w:t>Proposal 1. Confirm 3ms as the largest value of minimum time gap in UE capability.</w:t>
            </w:r>
          </w:p>
          <w:p w:rsidR="00E45DC6" w:rsidRPr="00E45DC6" w:rsidRDefault="00E45DC6" w:rsidP="00E45DC6">
            <w:pPr>
              <w:rPr>
                <w:lang w:val="en-GB" w:eastAsia="zh-CN"/>
              </w:rPr>
            </w:pPr>
            <w:r w:rsidRPr="00E45DC6">
              <w:rPr>
                <w:rFonts w:hint="eastAsia"/>
                <w:lang w:val="en-GB" w:eastAsia="zh-CN"/>
              </w:rPr>
              <w:t>•</w:t>
            </w:r>
            <w:r w:rsidRPr="00E45DC6">
              <w:rPr>
                <w:lang w:val="en-GB" w:eastAsia="zh-CN"/>
              </w:rPr>
              <w:tab/>
              <w:t>No further increase is necessary considering the impact of dormancy/non-dormancy transition.</w:t>
            </w:r>
          </w:p>
          <w:p w:rsidR="00E45DC6" w:rsidRPr="00E45DC6" w:rsidRDefault="00E45DC6" w:rsidP="00E45DC6">
            <w:pPr>
              <w:rPr>
                <w:lang w:val="en-GB" w:eastAsia="zh-CN"/>
              </w:rPr>
            </w:pPr>
            <w:r w:rsidRPr="00E45DC6">
              <w:rPr>
                <w:lang w:val="en-GB" w:eastAsia="zh-CN"/>
              </w:rPr>
              <w:t>Proposal 2: UE is not required to monitor DCI format 2_6 during measurement gap or BWP switching period.</w:t>
            </w:r>
          </w:p>
          <w:p w:rsidR="00E45DC6" w:rsidRPr="00E45DC6" w:rsidRDefault="00E45DC6" w:rsidP="00E45DC6">
            <w:pPr>
              <w:rPr>
                <w:lang w:val="en-GB" w:eastAsia="zh-CN"/>
              </w:rPr>
            </w:pPr>
            <w:r w:rsidRPr="00E45DC6">
              <w:rPr>
                <w:lang w:val="en-GB" w:eastAsia="zh-CN"/>
              </w:rPr>
              <w:t>Proposal 3: Support CSI measurement occasions outside active time when UE is provided the configuration that CSI reporting is not impacted by DCI format 2_6 detection.</w:t>
            </w:r>
          </w:p>
          <w:p w:rsidR="0024023C" w:rsidRPr="00A272E7" w:rsidRDefault="00E45DC6" w:rsidP="00E45DC6">
            <w:pPr>
              <w:rPr>
                <w:lang w:val="en-GB" w:eastAsia="zh-CN"/>
              </w:rPr>
            </w:pPr>
            <w:r w:rsidRPr="00E45DC6">
              <w:rPr>
                <w:rFonts w:hint="eastAsia"/>
                <w:lang w:val="en-GB" w:eastAsia="zh-CN"/>
              </w:rPr>
              <w:t>•</w:t>
            </w:r>
            <w:r w:rsidRPr="00E45DC6">
              <w:rPr>
                <w:lang w:val="en-GB" w:eastAsia="zh-CN"/>
              </w:rPr>
              <w:tab/>
              <w:t>FFS: Details</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CMCC </w:t>
            </w:r>
            <w:r w:rsidR="00EA1CC4">
              <w:rPr>
                <w:lang w:eastAsia="zh-CN"/>
              </w:rPr>
              <w:fldChar w:fldCharType="begin"/>
            </w:r>
            <w:r>
              <w:rPr>
                <w:lang w:eastAsia="zh-CN"/>
              </w:rPr>
              <w:instrText xml:space="preserve"> REF _Ref32699861 \r \h </w:instrText>
            </w:r>
            <w:r w:rsidR="00EA1CC4">
              <w:rPr>
                <w:lang w:eastAsia="zh-CN"/>
              </w:rPr>
            </w:r>
            <w:r w:rsidR="00EA1CC4">
              <w:rPr>
                <w:lang w:eastAsia="zh-CN"/>
              </w:rPr>
              <w:fldChar w:fldCharType="separate"/>
            </w:r>
            <w:r>
              <w:rPr>
                <w:lang w:eastAsia="zh-CN"/>
              </w:rPr>
              <w:t>[11]</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Default="00036C7B" w:rsidP="00F967BB">
            <w:pPr>
              <w:pStyle w:val="Proposal"/>
              <w:numPr>
                <w:ilvl w:val="0"/>
                <w:numId w:val="0"/>
              </w:numPr>
              <w:tabs>
                <w:tab w:val="clear" w:pos="1701"/>
                <w:tab w:val="left" w:pos="1080"/>
              </w:tabs>
              <w:spacing w:line="252" w:lineRule="auto"/>
              <w:ind w:left="1304" w:hanging="1304"/>
              <w:rPr>
                <w:rFonts w:ascii="Times New Roman" w:hAnsi="Times New Roman" w:cs="Times New Roman"/>
                <w:b w:val="0"/>
                <w:bCs w:val="0"/>
                <w:kern w:val="0"/>
                <w:sz w:val="20"/>
                <w:szCs w:val="20"/>
              </w:rPr>
            </w:pPr>
            <w:r w:rsidRPr="00036C7B">
              <w:rPr>
                <w:rFonts w:ascii="Times New Roman" w:hAnsi="Times New Roman" w:cs="Times New Roman"/>
                <w:b w:val="0"/>
                <w:bCs w:val="0"/>
                <w:kern w:val="0"/>
                <w:sz w:val="20"/>
                <w:szCs w:val="20"/>
              </w:rPr>
              <w:t>Proposal 1: When the UE is configured to monitor DCI format 2_6 and if the UE configured with higher layer parameter [PS-</w:t>
            </w:r>
            <w:proofErr w:type="spellStart"/>
            <w:r w:rsidRPr="00036C7B">
              <w:rPr>
                <w:rFonts w:ascii="Times New Roman" w:hAnsi="Times New Roman" w:cs="Times New Roman"/>
                <w:b w:val="0"/>
                <w:bCs w:val="0"/>
                <w:kern w:val="0"/>
                <w:sz w:val="20"/>
                <w:szCs w:val="20"/>
              </w:rPr>
              <w:t>Periodic_CSI_TransmitOrNot</w:t>
            </w:r>
            <w:proofErr w:type="spellEnd"/>
            <w:r w:rsidRPr="00036C7B">
              <w:rPr>
                <w:rFonts w:ascii="Times New Roman" w:hAnsi="Times New Roman" w:cs="Times New Roman"/>
                <w:b w:val="0"/>
                <w:bCs w:val="0"/>
                <w:kern w:val="0"/>
                <w:sz w:val="20"/>
                <w:szCs w:val="20"/>
              </w:rPr>
              <w:t xml:space="preserve">] / [PS_Periodic_L1-RSRP_TransmitOrNot] to report CSI/L1-RSRP with the higher layer parameter </w:t>
            </w:r>
            <w:proofErr w:type="spellStart"/>
            <w:r w:rsidRPr="00036C7B">
              <w:rPr>
                <w:rFonts w:ascii="Times New Roman" w:hAnsi="Times New Roman" w:cs="Times New Roman"/>
                <w:b w:val="0"/>
                <w:bCs w:val="0"/>
                <w:kern w:val="0"/>
                <w:sz w:val="20"/>
                <w:szCs w:val="20"/>
              </w:rPr>
              <w:t>reportConfigType</w:t>
            </w:r>
            <w:proofErr w:type="spellEnd"/>
            <w:r w:rsidRPr="00036C7B">
              <w:rPr>
                <w:rFonts w:ascii="Times New Roman" w:hAnsi="Times New Roman" w:cs="Times New Roman"/>
                <w:b w:val="0"/>
                <w:bCs w:val="0"/>
                <w:kern w:val="0"/>
                <w:sz w:val="20"/>
                <w:szCs w:val="20"/>
              </w:rPr>
              <w:t xml:space="preserve"> set to ‘periodic’ when </w:t>
            </w:r>
            <w:proofErr w:type="spellStart"/>
            <w:r w:rsidRPr="00036C7B">
              <w:rPr>
                <w:rFonts w:ascii="Times New Roman" w:hAnsi="Times New Roman" w:cs="Times New Roman"/>
                <w:b w:val="0"/>
                <w:bCs w:val="0"/>
                <w:kern w:val="0"/>
                <w:sz w:val="20"/>
                <w:szCs w:val="20"/>
              </w:rPr>
              <w:t>drx-onDurationTimer</w:t>
            </w:r>
            <w:proofErr w:type="spellEnd"/>
            <w:r w:rsidRPr="00036C7B">
              <w:rPr>
                <w:rFonts w:ascii="Times New Roman" w:hAnsi="Times New Roman" w:cs="Times New Roman"/>
                <w:b w:val="0"/>
                <w:bCs w:val="0"/>
                <w:kern w:val="0"/>
                <w:sz w:val="20"/>
                <w:szCs w:val="20"/>
              </w:rPr>
              <w:t xml:space="preserve"> is not started, the most recent CSI measurement occasion occurs in DRX active time or during the time duration indicated by </w:t>
            </w:r>
            <w:proofErr w:type="spellStart"/>
            <w:r w:rsidRPr="00036C7B">
              <w:rPr>
                <w:rFonts w:ascii="Times New Roman" w:hAnsi="Times New Roman" w:cs="Times New Roman"/>
                <w:b w:val="0"/>
                <w:bCs w:val="0"/>
                <w:kern w:val="0"/>
                <w:sz w:val="20"/>
                <w:szCs w:val="20"/>
              </w:rPr>
              <w:t>drx-onDurationTimer</w:t>
            </w:r>
            <w:proofErr w:type="spellEnd"/>
            <w:r w:rsidRPr="00036C7B">
              <w:rPr>
                <w:rFonts w:ascii="Times New Roman" w:hAnsi="Times New Roman" w:cs="Times New Roman"/>
                <w:b w:val="0"/>
                <w:bCs w:val="0"/>
                <w:kern w:val="0"/>
                <w:sz w:val="20"/>
                <w:szCs w:val="20"/>
              </w:rPr>
              <w:t xml:space="preserve"> also outside active time.</w:t>
            </w:r>
          </w:p>
          <w:p w:rsidR="00036C7B" w:rsidRPr="00486ABA" w:rsidRDefault="00036C7B" w:rsidP="00F967BB">
            <w:pPr>
              <w:pStyle w:val="Proposal"/>
              <w:numPr>
                <w:ilvl w:val="0"/>
                <w:numId w:val="0"/>
              </w:numPr>
              <w:tabs>
                <w:tab w:val="clear" w:pos="1701"/>
                <w:tab w:val="left" w:pos="1080"/>
              </w:tabs>
              <w:spacing w:line="252" w:lineRule="auto"/>
              <w:ind w:left="1304" w:hanging="1304"/>
              <w:rPr>
                <w:rFonts w:ascii="Times New Roman" w:hAnsi="Times New Roman" w:cs="Times New Roman"/>
                <w:b w:val="0"/>
                <w:bCs w:val="0"/>
                <w:kern w:val="0"/>
                <w:sz w:val="20"/>
                <w:szCs w:val="20"/>
              </w:rPr>
            </w:pPr>
            <w:r w:rsidRPr="00036C7B">
              <w:rPr>
                <w:rFonts w:ascii="Times New Roman" w:hAnsi="Times New Roman" w:cs="Times New Roman"/>
                <w:b w:val="0"/>
                <w:bCs w:val="0"/>
                <w:kern w:val="0"/>
                <w:sz w:val="20"/>
                <w:szCs w:val="20"/>
              </w:rPr>
              <w:t xml:space="preserve">Proposal 2: It should be further clarified that the monitoring occasions of the 1st “full” duration between </w:t>
            </w:r>
            <w:proofErr w:type="spellStart"/>
            <w:r w:rsidRPr="00036C7B">
              <w:rPr>
                <w:rFonts w:ascii="Times New Roman" w:hAnsi="Times New Roman" w:cs="Times New Roman"/>
                <w:b w:val="0"/>
                <w:bCs w:val="0"/>
                <w:kern w:val="0"/>
                <w:sz w:val="20"/>
                <w:szCs w:val="20"/>
              </w:rPr>
              <w:t>PS_offset</w:t>
            </w:r>
            <w:proofErr w:type="spellEnd"/>
            <w:r w:rsidRPr="00036C7B">
              <w:rPr>
                <w:rFonts w:ascii="Times New Roman" w:hAnsi="Times New Roman" w:cs="Times New Roman"/>
                <w:b w:val="0"/>
                <w:bCs w:val="0"/>
                <w:kern w:val="0"/>
                <w:sz w:val="20"/>
                <w:szCs w:val="20"/>
              </w:rPr>
              <w:t xml:space="preserve"> and DRX ON are valid or not if the duration is partially overlapped with the minimum gap before DRX 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975CF1" w:rsidP="00975CF1">
            <w:pPr>
              <w:rPr>
                <w:lang w:eastAsia="zh-CN"/>
              </w:rPr>
            </w:pPr>
            <w:proofErr w:type="spellStart"/>
            <w:r>
              <w:rPr>
                <w:lang w:eastAsia="zh-CN"/>
              </w:rPr>
              <w:t>InterDigital</w:t>
            </w:r>
            <w:proofErr w:type="spellEnd"/>
            <w:r>
              <w:rPr>
                <w:lang w:eastAsia="zh-CN"/>
              </w:rPr>
              <w:t xml:space="preserve"> </w:t>
            </w:r>
            <w:r w:rsidR="00EA1CC4">
              <w:rPr>
                <w:lang w:eastAsia="zh-CN"/>
              </w:rPr>
              <w:fldChar w:fldCharType="begin"/>
            </w:r>
            <w:r>
              <w:rPr>
                <w:lang w:eastAsia="zh-CN"/>
              </w:rPr>
              <w:instrText xml:space="preserve"> REF _Ref32699889 \r \h </w:instrText>
            </w:r>
            <w:r w:rsidR="00EA1CC4">
              <w:rPr>
                <w:lang w:eastAsia="zh-CN"/>
              </w:rPr>
            </w:r>
            <w:r w:rsidR="00EA1CC4">
              <w:rPr>
                <w:lang w:eastAsia="zh-CN"/>
              </w:rPr>
              <w:fldChar w:fldCharType="separate"/>
            </w:r>
            <w:r>
              <w:rPr>
                <w:lang w:eastAsia="zh-CN"/>
              </w:rPr>
              <w:t>[12]</w:t>
            </w:r>
            <w:r w:rsidR="00EA1CC4">
              <w:rPr>
                <w:lang w:eastAsia="zh-CN"/>
              </w:rPr>
              <w:fldChar w:fldCharType="end"/>
            </w:r>
            <w:r w:rsidRPr="00A272E7">
              <w:rPr>
                <w:lang w:eastAsia="zh-CN"/>
              </w:rPr>
              <w:t xml:space="preserve"> </w:t>
            </w:r>
          </w:p>
        </w:tc>
        <w:tc>
          <w:tcPr>
            <w:tcW w:w="8364" w:type="dxa"/>
            <w:tcBorders>
              <w:top w:val="single" w:sz="4" w:space="0" w:color="auto"/>
              <w:left w:val="single" w:sz="4" w:space="0" w:color="auto"/>
              <w:bottom w:val="single" w:sz="4" w:space="0" w:color="auto"/>
              <w:right w:val="single" w:sz="4" w:space="0" w:color="auto"/>
            </w:tcBorders>
          </w:tcPr>
          <w:p w:rsidR="0024023C" w:rsidRPr="00927227" w:rsidRDefault="00927227" w:rsidP="00927227">
            <w:pPr>
              <w:rPr>
                <w:lang w:val="en-GB" w:eastAsia="zh-CN"/>
              </w:rPr>
            </w:pPr>
            <w:r w:rsidRPr="00927227">
              <w:rPr>
                <w:lang w:val="en-GB" w:eastAsia="zh-CN"/>
              </w:rPr>
              <w:t>Proposal 1: Periodic reporting of L1-RSRP and CSI when the UE is indicated not to wake-up is defined per CSI configuration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F967BB" w:rsidP="00975CF1">
            <w:pPr>
              <w:rPr>
                <w:lang w:eastAsia="zh-CN"/>
              </w:rPr>
            </w:pPr>
            <w:r>
              <w:rPr>
                <w:lang w:eastAsia="zh-CN"/>
              </w:rPr>
              <w:t>NEC</w:t>
            </w:r>
            <w:r w:rsidR="00975CF1">
              <w:rPr>
                <w:lang w:eastAsia="zh-CN"/>
              </w:rPr>
              <w:t xml:space="preserve"> </w:t>
            </w:r>
            <w:r w:rsidR="00EA1CC4">
              <w:rPr>
                <w:lang w:eastAsia="zh-CN"/>
              </w:rPr>
              <w:fldChar w:fldCharType="begin"/>
            </w:r>
            <w:r w:rsidR="00975CF1">
              <w:rPr>
                <w:lang w:eastAsia="zh-CN"/>
              </w:rPr>
              <w:instrText xml:space="preserve"> REF _Ref32699913 \r \h </w:instrText>
            </w:r>
            <w:r w:rsidR="00EA1CC4">
              <w:rPr>
                <w:lang w:eastAsia="zh-CN"/>
              </w:rPr>
            </w:r>
            <w:r w:rsidR="00EA1CC4">
              <w:rPr>
                <w:lang w:eastAsia="zh-CN"/>
              </w:rPr>
              <w:fldChar w:fldCharType="separate"/>
            </w:r>
            <w:r w:rsidR="00975CF1">
              <w:rPr>
                <w:lang w:eastAsia="zh-CN"/>
              </w:rPr>
              <w:t>[13]</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1:</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Nothing needs to be captured on monitoring PDCCH during Active Time due to configuration of PS-RNTI, because behavior of monitoring PDCCH for the MAC entity's C-RNTI, CS-RNTI, INT-RNTI, SFI-RNTI, SP-CSI-RNTI, TPC-PUCCH-RNTI, TPC-PUSCH-RNTI, and TPC-SRS-RNTI during Active Time is the same as Rel-15 irrespective of PS-RNTI configuration.</w:t>
            </w:r>
          </w:p>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2:</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 xml:space="preserve">It should be captured by RAN2 specification whether MAC entity starts </w:t>
            </w:r>
            <w:proofErr w:type="spellStart"/>
            <w:r w:rsidRPr="00927227">
              <w:rPr>
                <w:rFonts w:ascii="Times New Roman" w:hAnsi="Times New Roman" w:cs="Times New Roman"/>
                <w:b w:val="0"/>
                <w:bCs w:val="0"/>
                <w:kern w:val="0"/>
                <w:sz w:val="20"/>
                <w:szCs w:val="20"/>
              </w:rPr>
              <w:t>drx-onDurationTimer</w:t>
            </w:r>
            <w:proofErr w:type="spellEnd"/>
            <w:r w:rsidRPr="00927227">
              <w:rPr>
                <w:rFonts w:ascii="Times New Roman" w:hAnsi="Times New Roman" w:cs="Times New Roman"/>
                <w:b w:val="0"/>
                <w:bCs w:val="0"/>
                <w:kern w:val="0"/>
                <w:sz w:val="20"/>
                <w:szCs w:val="20"/>
              </w:rPr>
              <w:t xml:space="preserve"> based on DCI format 2_6 when PS-RNTI is configured on top of Rel-15 behavior</w:t>
            </w:r>
          </w:p>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3:</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MAC entity’s behavior on monitoring PDCCH for PS-RNTI should be captured by RAN2 specification.</w:t>
            </w:r>
          </w:p>
          <w:p w:rsidR="0024023C" w:rsidRPr="00486ABA"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4:</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Consult with RAN2 on work split on handling of wake up signal as DRX is higher layer feature</w:t>
            </w:r>
          </w:p>
        </w:tc>
      </w:tr>
      <w:tr w:rsidR="0024023C" w:rsidTr="00700B0C">
        <w:tc>
          <w:tcPr>
            <w:tcW w:w="1701" w:type="dxa"/>
          </w:tcPr>
          <w:p w:rsidR="0024023C" w:rsidRPr="00486ABA" w:rsidRDefault="00975CF1" w:rsidP="00975CF1">
            <w:pPr>
              <w:jc w:val="left"/>
              <w:rPr>
                <w:lang w:eastAsia="zh-CN"/>
              </w:rPr>
            </w:pPr>
            <w:r>
              <w:rPr>
                <w:lang w:eastAsia="zh-CN"/>
              </w:rPr>
              <w:t xml:space="preserve">Ericsson </w:t>
            </w:r>
            <w:r w:rsidR="00EA1CC4">
              <w:rPr>
                <w:lang w:eastAsia="zh-CN"/>
              </w:rPr>
              <w:fldChar w:fldCharType="begin"/>
            </w:r>
            <w:r>
              <w:rPr>
                <w:lang w:eastAsia="zh-CN"/>
              </w:rPr>
              <w:instrText xml:space="preserve"> REF _Ref32699951 \r \h </w:instrText>
            </w:r>
            <w:r w:rsidR="00EA1CC4">
              <w:rPr>
                <w:lang w:eastAsia="zh-CN"/>
              </w:rPr>
            </w:r>
            <w:r w:rsidR="00EA1CC4">
              <w:rPr>
                <w:lang w:eastAsia="zh-CN"/>
              </w:rPr>
              <w:fldChar w:fldCharType="separate"/>
            </w:r>
            <w:r>
              <w:rPr>
                <w:lang w:eastAsia="zh-CN"/>
              </w:rPr>
              <w:t>[14]</w:t>
            </w:r>
            <w:r w:rsidR="00EA1CC4">
              <w:rPr>
                <w:lang w:eastAsia="zh-CN"/>
              </w:rPr>
              <w:fldChar w:fldCharType="end"/>
            </w:r>
          </w:p>
        </w:tc>
        <w:tc>
          <w:tcPr>
            <w:tcW w:w="8364" w:type="dxa"/>
          </w:tcPr>
          <w:p w:rsidR="007541E7" w:rsidRPr="007541E7" w:rsidRDefault="007541E7" w:rsidP="007541E7">
            <w:pPr>
              <w:pStyle w:val="ab"/>
              <w:spacing w:before="0" w:after="0"/>
              <w:jc w:val="left"/>
              <w:rPr>
                <w:b w:val="0"/>
                <w:lang w:eastAsia="zh-CN"/>
              </w:rPr>
            </w:pPr>
            <w:r w:rsidRPr="007541E7">
              <w:rPr>
                <w:b w:val="0"/>
                <w:lang w:eastAsia="zh-CN"/>
              </w:rPr>
              <w:t>Proposal 1</w:t>
            </w:r>
            <w:r w:rsidRPr="007541E7">
              <w:rPr>
                <w:b w:val="0"/>
                <w:lang w:eastAsia="zh-CN"/>
              </w:rPr>
              <w:tab/>
            </w:r>
            <w:r>
              <w:rPr>
                <w:b w:val="0"/>
                <w:lang w:eastAsia="zh-CN"/>
              </w:rPr>
              <w:t>:</w:t>
            </w:r>
            <w:r w:rsidRPr="007541E7">
              <w:rPr>
                <w:b w:val="0"/>
                <w:lang w:eastAsia="zh-CN"/>
              </w:rPr>
              <w:t xml:space="preserve">Value range for parameter </w:t>
            </w:r>
            <w:proofErr w:type="spellStart"/>
            <w:r w:rsidRPr="007541E7">
              <w:rPr>
                <w:b w:val="0"/>
                <w:lang w:eastAsia="zh-CN"/>
              </w:rPr>
              <w:t>PS_offset</w:t>
            </w:r>
            <w:proofErr w:type="spellEnd"/>
            <w:r w:rsidRPr="007541E7">
              <w:rPr>
                <w:b w:val="0"/>
                <w:lang w:eastAsia="zh-CN"/>
              </w:rPr>
              <w:t xml:space="preserve">  is  0.125, 0.25 0.5, 1, 1.5, 2, 2.5, ,…15 </w:t>
            </w:r>
            <w:proofErr w:type="spellStart"/>
            <w:r w:rsidRPr="007541E7">
              <w:rPr>
                <w:b w:val="0"/>
                <w:lang w:eastAsia="zh-CN"/>
              </w:rPr>
              <w:t>ms.</w:t>
            </w:r>
            <w:proofErr w:type="spellEnd"/>
          </w:p>
          <w:p w:rsidR="007541E7" w:rsidRPr="007541E7" w:rsidRDefault="007541E7" w:rsidP="007541E7">
            <w:pPr>
              <w:pStyle w:val="ab"/>
              <w:spacing w:before="0" w:after="0"/>
              <w:jc w:val="left"/>
              <w:rPr>
                <w:b w:val="0"/>
                <w:lang w:eastAsia="zh-CN"/>
              </w:rPr>
            </w:pPr>
            <w:r w:rsidRPr="007541E7">
              <w:rPr>
                <w:b w:val="0"/>
                <w:lang w:eastAsia="zh-CN"/>
              </w:rPr>
              <w:t>Proposal 2</w:t>
            </w:r>
            <w:r>
              <w:rPr>
                <w:b w:val="0"/>
                <w:lang w:eastAsia="zh-CN"/>
              </w:rPr>
              <w:t xml:space="preserve">:  </w:t>
            </w:r>
            <w:r w:rsidRPr="007541E7">
              <w:rPr>
                <w:b w:val="0"/>
                <w:lang w:eastAsia="zh-CN"/>
              </w:rPr>
              <w:t>Value range for parameter SizeDCI_2   is 0 to maxSizeDCI_2-6.</w:t>
            </w:r>
          </w:p>
          <w:p w:rsidR="0024023C" w:rsidRDefault="007541E7" w:rsidP="007541E7">
            <w:pPr>
              <w:pStyle w:val="ab"/>
              <w:spacing w:before="0" w:after="0"/>
              <w:jc w:val="left"/>
              <w:rPr>
                <w:b w:val="0"/>
                <w:lang w:eastAsia="zh-CN"/>
              </w:rPr>
            </w:pPr>
            <w:r w:rsidRPr="007541E7">
              <w:rPr>
                <w:b w:val="0"/>
                <w:lang w:eastAsia="zh-CN"/>
              </w:rPr>
              <w:t>Proposal 3</w:t>
            </w:r>
            <w:r>
              <w:rPr>
                <w:b w:val="0"/>
                <w:lang w:eastAsia="zh-CN"/>
              </w:rPr>
              <w:t xml:space="preserve">: </w:t>
            </w:r>
            <w:r w:rsidRPr="007541E7">
              <w:rPr>
                <w:b w:val="0"/>
                <w:lang w:eastAsia="zh-CN"/>
              </w:rPr>
              <w:t xml:space="preserve">Parameters PS_Periodic_L1-RSRP_TransmitOrNot and </w:t>
            </w:r>
            <w:proofErr w:type="spellStart"/>
            <w:r w:rsidRPr="007541E7">
              <w:rPr>
                <w:b w:val="0"/>
                <w:lang w:eastAsia="zh-CN"/>
              </w:rPr>
              <w:lastRenderedPageBreak/>
              <w:t>PS_Periodic_CSI_TransmitOrNot</w:t>
            </w:r>
            <w:proofErr w:type="spellEnd"/>
            <w:r w:rsidRPr="007541E7">
              <w:rPr>
                <w:b w:val="0"/>
                <w:lang w:eastAsia="zh-CN"/>
              </w:rPr>
              <w:t xml:space="preserve"> are configured per cell-group.</w:t>
            </w:r>
          </w:p>
          <w:p w:rsidR="007541E7" w:rsidRDefault="007541E7" w:rsidP="00590776">
            <w:pPr>
              <w:spacing w:after="0" w:line="240" w:lineRule="auto"/>
              <w:rPr>
                <w:lang w:eastAsia="zh-CN"/>
              </w:rPr>
            </w:pPr>
            <w:r w:rsidRPr="007541E7">
              <w:rPr>
                <w:lang w:eastAsia="zh-CN"/>
              </w:rPr>
              <w:t>Proposal 4</w:t>
            </w:r>
            <w:r w:rsidRPr="007541E7">
              <w:rPr>
                <w:lang w:eastAsia="zh-CN"/>
              </w:rPr>
              <w:tab/>
            </w:r>
            <w:r>
              <w:rPr>
                <w:lang w:eastAsia="zh-CN"/>
              </w:rPr>
              <w:t xml:space="preserve">: </w:t>
            </w:r>
            <w:r w:rsidRPr="007541E7">
              <w:rPr>
                <w:lang w:eastAsia="zh-CN"/>
              </w:rPr>
              <w:t xml:space="preserve">Adopt TP below for 38.212 </w:t>
            </w:r>
            <w:proofErr w:type="spellStart"/>
            <w:proofErr w:type="gramStart"/>
            <w:r w:rsidRPr="007541E7">
              <w:rPr>
                <w:lang w:eastAsia="zh-CN"/>
              </w:rPr>
              <w:t>subclause</w:t>
            </w:r>
            <w:proofErr w:type="spellEnd"/>
            <w:proofErr w:type="gramEnd"/>
            <w:r w:rsidRPr="007541E7">
              <w:rPr>
                <w:lang w:eastAsia="zh-CN"/>
              </w:rPr>
              <w:t xml:space="preserve"> 7.3.1.3.7 to add/correct references to 38.213.</w:t>
            </w:r>
          </w:p>
          <w:p w:rsidR="007541E7" w:rsidRDefault="007541E7" w:rsidP="00590776">
            <w:pPr>
              <w:spacing w:after="0" w:line="240" w:lineRule="auto"/>
              <w:rPr>
                <w:lang w:eastAsia="zh-CN"/>
              </w:rPr>
            </w:pPr>
            <w:r w:rsidRPr="007541E7">
              <w:rPr>
                <w:lang w:eastAsia="zh-CN"/>
              </w:rPr>
              <w:t>Proposal 5</w:t>
            </w:r>
            <w:r w:rsidRPr="007541E7">
              <w:rPr>
                <w:lang w:eastAsia="zh-CN"/>
              </w:rPr>
              <w:tab/>
            </w:r>
            <w:r>
              <w:rPr>
                <w:lang w:eastAsia="zh-CN"/>
              </w:rPr>
              <w:t xml:space="preserve">: </w:t>
            </w:r>
            <w:r w:rsidRPr="007541E7">
              <w:rPr>
                <w:lang w:eastAsia="zh-CN"/>
              </w:rPr>
              <w:t xml:space="preserve">Adopt TP below for 38.212 </w:t>
            </w:r>
            <w:proofErr w:type="spellStart"/>
            <w:proofErr w:type="gramStart"/>
            <w:r w:rsidRPr="007541E7">
              <w:rPr>
                <w:lang w:eastAsia="zh-CN"/>
              </w:rPr>
              <w:t>subclause</w:t>
            </w:r>
            <w:proofErr w:type="spellEnd"/>
            <w:proofErr w:type="gramEnd"/>
            <w:r w:rsidRPr="007541E7">
              <w:rPr>
                <w:lang w:eastAsia="zh-CN"/>
              </w:rPr>
              <w:t xml:space="preserve"> 7.3.1.0 to exclude DCI format 2-6 from the maximum number of DCI sizes per cell.</w:t>
            </w:r>
          </w:p>
          <w:p w:rsidR="007541E7" w:rsidRDefault="007541E7" w:rsidP="00590776">
            <w:pPr>
              <w:spacing w:after="0" w:line="240" w:lineRule="auto"/>
              <w:rPr>
                <w:lang w:eastAsia="zh-CN"/>
              </w:rPr>
            </w:pPr>
            <w:r w:rsidRPr="007541E7">
              <w:rPr>
                <w:lang w:eastAsia="zh-CN"/>
              </w:rPr>
              <w:t>Proposal</w:t>
            </w:r>
            <w:r>
              <w:rPr>
                <w:lang w:eastAsia="zh-CN"/>
              </w:rPr>
              <w:t xml:space="preserve"> 6: Adopt </w:t>
            </w:r>
            <w:r w:rsidRPr="007541E7">
              <w:rPr>
                <w:lang w:eastAsia="zh-CN"/>
              </w:rPr>
              <w:t xml:space="preserve"> TP for </w:t>
            </w:r>
            <w:proofErr w:type="spellStart"/>
            <w:r w:rsidRPr="007541E7">
              <w:rPr>
                <w:lang w:eastAsia="zh-CN"/>
              </w:rPr>
              <w:t>subclause</w:t>
            </w:r>
            <w:proofErr w:type="spellEnd"/>
            <w:r w:rsidRPr="007541E7">
              <w:rPr>
                <w:lang w:eastAsia="zh-CN"/>
              </w:rPr>
              <w:t xml:space="preserve"> 10.3,38.213</w:t>
            </w:r>
          </w:p>
          <w:p w:rsidR="007541E7" w:rsidRDefault="007541E7" w:rsidP="00590776">
            <w:pPr>
              <w:spacing w:after="0" w:line="240" w:lineRule="auto"/>
              <w:rPr>
                <w:lang w:eastAsia="zh-CN"/>
              </w:rPr>
            </w:pPr>
            <w:r w:rsidRPr="007541E7">
              <w:rPr>
                <w:lang w:eastAsia="zh-CN"/>
              </w:rPr>
              <w:t>Proposal 7</w:t>
            </w:r>
            <w:r w:rsidRPr="007541E7">
              <w:rPr>
                <w:lang w:eastAsia="zh-CN"/>
              </w:rPr>
              <w:tab/>
            </w:r>
            <w:r>
              <w:rPr>
                <w:lang w:eastAsia="zh-CN"/>
              </w:rPr>
              <w:t>: Adopt</w:t>
            </w:r>
            <w:r w:rsidRPr="007541E7">
              <w:rPr>
                <w:lang w:eastAsia="zh-CN"/>
              </w:rPr>
              <w:t xml:space="preserve"> TP</w:t>
            </w:r>
            <w:r>
              <w:rPr>
                <w:lang w:eastAsia="zh-CN"/>
              </w:rPr>
              <w:t xml:space="preserve"> of changing PDCCH monitoring to wakeup </w:t>
            </w:r>
            <w:proofErr w:type="spellStart"/>
            <w:r>
              <w:rPr>
                <w:lang w:eastAsia="zh-CN"/>
              </w:rPr>
              <w:t>indicaiton</w:t>
            </w:r>
            <w:proofErr w:type="spellEnd"/>
            <w:r w:rsidRPr="007541E7">
              <w:rPr>
                <w:lang w:eastAsia="zh-CN"/>
              </w:rPr>
              <w:t xml:space="preserve"> for </w:t>
            </w:r>
            <w:proofErr w:type="spellStart"/>
            <w:r w:rsidRPr="007541E7">
              <w:rPr>
                <w:lang w:eastAsia="zh-CN"/>
              </w:rPr>
              <w:t>subclause</w:t>
            </w:r>
            <w:proofErr w:type="spellEnd"/>
            <w:r w:rsidRPr="007541E7">
              <w:rPr>
                <w:lang w:eastAsia="zh-CN"/>
              </w:rPr>
              <w:t xml:space="preserve"> 10.3,38.213</w:t>
            </w:r>
          </w:p>
          <w:p w:rsidR="007541E7" w:rsidRDefault="007541E7" w:rsidP="00590776">
            <w:pPr>
              <w:spacing w:after="0" w:line="240" w:lineRule="auto"/>
              <w:rPr>
                <w:lang w:eastAsia="zh-CN"/>
              </w:rPr>
            </w:pPr>
            <w:r>
              <w:rPr>
                <w:lang w:eastAsia="zh-CN"/>
              </w:rPr>
              <w:t xml:space="preserve">Proposal 8: Adopt  </w:t>
            </w:r>
            <w:r w:rsidRPr="007541E7">
              <w:rPr>
                <w:lang w:eastAsia="zh-CN"/>
              </w:rPr>
              <w:t>TP</w:t>
            </w:r>
            <w:r>
              <w:rPr>
                <w:lang w:eastAsia="zh-CN"/>
              </w:rPr>
              <w:t xml:space="preserve"> of change “may” to “need” </w:t>
            </w:r>
            <w:r w:rsidRPr="007541E7">
              <w:rPr>
                <w:lang w:eastAsia="zh-CN"/>
              </w:rPr>
              <w:t xml:space="preserve"> for </w:t>
            </w:r>
            <w:proofErr w:type="spellStart"/>
            <w:r w:rsidRPr="007541E7">
              <w:rPr>
                <w:lang w:eastAsia="zh-CN"/>
              </w:rPr>
              <w:t>subclause</w:t>
            </w:r>
            <w:proofErr w:type="spellEnd"/>
            <w:r w:rsidRPr="007541E7">
              <w:rPr>
                <w:lang w:eastAsia="zh-CN"/>
              </w:rPr>
              <w:t xml:space="preserve"> 10.3, 38.213</w:t>
            </w:r>
          </w:p>
          <w:p w:rsidR="007541E7" w:rsidRDefault="007541E7" w:rsidP="00590776">
            <w:pPr>
              <w:spacing w:after="0" w:line="240" w:lineRule="auto"/>
              <w:rPr>
                <w:lang w:eastAsia="zh-CN"/>
              </w:rPr>
            </w:pPr>
            <w:r>
              <w:rPr>
                <w:lang w:eastAsia="zh-CN"/>
              </w:rPr>
              <w:t>Proposal 9: Adopt TP with partial monitoring occasions</w:t>
            </w:r>
            <w:r w:rsidRPr="007541E7">
              <w:rPr>
                <w:lang w:eastAsia="zh-CN"/>
              </w:rPr>
              <w:t xml:space="preserve"> for </w:t>
            </w:r>
            <w:proofErr w:type="spellStart"/>
            <w:r w:rsidRPr="007541E7">
              <w:rPr>
                <w:lang w:eastAsia="zh-CN"/>
              </w:rPr>
              <w:t>subclause</w:t>
            </w:r>
            <w:proofErr w:type="spellEnd"/>
            <w:r w:rsidRPr="007541E7">
              <w:rPr>
                <w:lang w:eastAsia="zh-CN"/>
              </w:rPr>
              <w:t xml:space="preserve"> 10.3, 38.213</w:t>
            </w:r>
          </w:p>
          <w:p w:rsidR="007541E7" w:rsidRPr="007541E7" w:rsidRDefault="007541E7" w:rsidP="00590776">
            <w:pPr>
              <w:spacing w:before="0" w:after="0" w:line="240" w:lineRule="auto"/>
              <w:rPr>
                <w:lang w:eastAsia="zh-CN"/>
              </w:rPr>
            </w:pPr>
            <w:r>
              <w:rPr>
                <w:lang w:eastAsia="zh-CN"/>
              </w:rPr>
              <w:t xml:space="preserve">Proposal 10: </w:t>
            </w:r>
            <w:r w:rsidR="00590776">
              <w:rPr>
                <w:lang w:eastAsia="zh-CN"/>
              </w:rPr>
              <w:t>Adopt TP “adding L1-SINR in addition to L1-RSRP”</w:t>
            </w:r>
            <w:r w:rsidRPr="007541E7">
              <w:rPr>
                <w:lang w:eastAsia="zh-CN"/>
              </w:rPr>
              <w:t xml:space="preserve"> for </w:t>
            </w:r>
            <w:proofErr w:type="spellStart"/>
            <w:r w:rsidRPr="007541E7">
              <w:rPr>
                <w:lang w:eastAsia="zh-CN"/>
              </w:rPr>
              <w:t>subclause</w:t>
            </w:r>
            <w:proofErr w:type="spellEnd"/>
            <w:r w:rsidRPr="007541E7">
              <w:rPr>
                <w:lang w:eastAsia="zh-CN"/>
              </w:rPr>
              <w:t xml:space="preserve"> 5.2.2.5, 38.214</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975CF1" w:rsidP="00975CF1">
            <w:pPr>
              <w:rPr>
                <w:sz w:val="22"/>
                <w:szCs w:val="22"/>
              </w:rPr>
            </w:pPr>
            <w:r>
              <w:rPr>
                <w:lang w:eastAsia="zh-CN"/>
              </w:rPr>
              <w:lastRenderedPageBreak/>
              <w:t xml:space="preserve">NTT </w:t>
            </w:r>
            <w:proofErr w:type="spellStart"/>
            <w:r>
              <w:rPr>
                <w:lang w:eastAsia="zh-CN"/>
              </w:rPr>
              <w:t>DoCoMo</w:t>
            </w:r>
            <w:proofErr w:type="spellEnd"/>
            <w:r>
              <w:rPr>
                <w:lang w:eastAsia="zh-CN"/>
              </w:rPr>
              <w:t xml:space="preserve"> </w:t>
            </w:r>
            <w:r w:rsidR="00EA1CC4">
              <w:rPr>
                <w:lang w:eastAsia="zh-CN"/>
              </w:rPr>
              <w:fldChar w:fldCharType="begin"/>
            </w:r>
            <w:r>
              <w:rPr>
                <w:lang w:eastAsia="zh-CN"/>
              </w:rPr>
              <w:instrText xml:space="preserve"> REF _Ref32699974 \r \h </w:instrText>
            </w:r>
            <w:r w:rsidR="00EA1CC4">
              <w:rPr>
                <w:lang w:eastAsia="zh-CN"/>
              </w:rPr>
            </w:r>
            <w:r w:rsidR="00EA1CC4">
              <w:rPr>
                <w:lang w:eastAsia="zh-CN"/>
              </w:rPr>
              <w:fldChar w:fldCharType="separate"/>
            </w:r>
            <w:r>
              <w:rPr>
                <w:lang w:eastAsia="zh-CN"/>
              </w:rPr>
              <w:t>[15]</w:t>
            </w:r>
            <w:r w:rsidR="00EA1CC4">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590776" w:rsidRPr="00590776" w:rsidRDefault="00590776" w:rsidP="00590776">
            <w:pPr>
              <w:rPr>
                <w:lang w:val="en-GB" w:eastAsia="zh-CN"/>
              </w:rPr>
            </w:pPr>
            <w:r w:rsidRPr="00590776">
              <w:rPr>
                <w:lang w:val="en-GB" w:eastAsia="zh-CN"/>
              </w:rPr>
              <w:t xml:space="preserve">Proposal 1: The granularity of the </w:t>
            </w:r>
            <w:proofErr w:type="spellStart"/>
            <w:r w:rsidRPr="00590776">
              <w:rPr>
                <w:lang w:val="en-GB" w:eastAsia="zh-CN"/>
              </w:rPr>
              <w:t>PS_offset</w:t>
            </w:r>
            <w:proofErr w:type="spellEnd"/>
            <w:r w:rsidRPr="00590776">
              <w:rPr>
                <w:lang w:val="en-GB" w:eastAsia="zh-CN"/>
              </w:rPr>
              <w:t xml:space="preserve"> values for entire range should be 0.125ms.</w:t>
            </w:r>
          </w:p>
          <w:p w:rsidR="0024023C" w:rsidRPr="00A272E7" w:rsidRDefault="00590776" w:rsidP="00590776">
            <w:pPr>
              <w:rPr>
                <w:lang w:val="en-GB" w:eastAsia="zh-CN"/>
              </w:rPr>
            </w:pPr>
            <w:r w:rsidRPr="00590776">
              <w:rPr>
                <w:lang w:val="en-GB" w:eastAsia="zh-CN"/>
              </w:rPr>
              <w:t></w:t>
            </w:r>
            <w:r w:rsidRPr="00590776">
              <w:rPr>
                <w:lang w:val="en-GB" w:eastAsia="zh-CN"/>
              </w:rPr>
              <w:tab/>
              <w:t>Value range: 0.125, 0.25, 0.375, 0.5, …, 15ms</w:t>
            </w:r>
          </w:p>
        </w:tc>
      </w:tr>
      <w:tr w:rsidR="0024023C" w:rsidTr="00700B0C">
        <w:tc>
          <w:tcPr>
            <w:tcW w:w="1701" w:type="dxa"/>
          </w:tcPr>
          <w:p w:rsidR="0024023C" w:rsidRDefault="0024023C" w:rsidP="00975CF1">
            <w:pPr>
              <w:rPr>
                <w:lang w:eastAsia="zh-CN"/>
              </w:rPr>
            </w:pPr>
            <w:r>
              <w:rPr>
                <w:rFonts w:hint="eastAsia"/>
                <w:lang w:eastAsia="zh-CN"/>
              </w:rPr>
              <w:t>Nokia</w:t>
            </w:r>
            <w:r w:rsidR="00975CF1">
              <w:t xml:space="preserve">, NSB </w:t>
            </w:r>
            <w:r w:rsidR="00EA1CC4">
              <w:fldChar w:fldCharType="begin"/>
            </w:r>
            <w:r w:rsidR="00975CF1">
              <w:instrText xml:space="preserve"> REF _Ref32699991 \r \h </w:instrText>
            </w:r>
            <w:r w:rsidR="00EA1CC4">
              <w:fldChar w:fldCharType="separate"/>
            </w:r>
            <w:r w:rsidR="00975CF1">
              <w:t>[16]</w:t>
            </w:r>
            <w:r w:rsidR="00EA1CC4">
              <w:fldChar w:fldCharType="end"/>
            </w:r>
          </w:p>
        </w:tc>
        <w:tc>
          <w:tcPr>
            <w:tcW w:w="8364" w:type="dxa"/>
          </w:tcPr>
          <w:p w:rsidR="000328AD" w:rsidRPr="000328AD" w:rsidRDefault="000328AD" w:rsidP="00783881">
            <w:pPr>
              <w:pStyle w:val="ab"/>
              <w:spacing w:before="0" w:after="0"/>
              <w:rPr>
                <w:b w:val="0"/>
                <w:bCs w:val="0"/>
                <w:lang w:eastAsia="zh-CN"/>
              </w:rPr>
            </w:pPr>
            <w:r w:rsidRPr="000328AD">
              <w:rPr>
                <w:b w:val="0"/>
                <w:bCs w:val="0"/>
                <w:lang w:eastAsia="zh-CN"/>
              </w:rPr>
              <w:t xml:space="preserve">Proposal 1: The DCI format 2_6 scrambled by PS-RNTI and monitored only outside Active Time is not accounted when determining the DCI format size budget. </w:t>
            </w:r>
          </w:p>
          <w:p w:rsidR="0024023C" w:rsidRDefault="000328AD" w:rsidP="00783881">
            <w:pPr>
              <w:pStyle w:val="ab"/>
              <w:spacing w:before="0" w:after="0"/>
              <w:rPr>
                <w:b w:val="0"/>
                <w:bCs w:val="0"/>
                <w:lang w:eastAsia="zh-CN"/>
              </w:rPr>
            </w:pPr>
            <w:r w:rsidRPr="000328AD">
              <w:rPr>
                <w:b w:val="0"/>
                <w:bCs w:val="0"/>
                <w:lang w:eastAsia="zh-CN"/>
              </w:rPr>
              <w:t>Proposal 2: Adopt following text proposal to Section 10.1 of 38.213:</w:t>
            </w:r>
          </w:p>
          <w:p w:rsidR="000328AD" w:rsidRDefault="000328AD" w:rsidP="00783881">
            <w:pPr>
              <w:spacing w:after="0"/>
              <w:rPr>
                <w:lang w:eastAsia="zh-CN"/>
              </w:rPr>
            </w:pPr>
            <w:r>
              <w:rPr>
                <w:lang w:eastAsia="zh-CN"/>
              </w:rPr>
              <w:t>Proposal 3: Capture in 38.213 that monitoring occasions of DCI format 2_6 overlapping with interrupt time of BWP switch are invalid (and UE assumes legacy DRX operation).</w:t>
            </w:r>
          </w:p>
          <w:p w:rsidR="000328AD" w:rsidRDefault="000328AD" w:rsidP="00783881">
            <w:pPr>
              <w:spacing w:after="0"/>
              <w:rPr>
                <w:lang w:eastAsia="zh-CN"/>
              </w:rPr>
            </w:pPr>
            <w:r>
              <w:rPr>
                <w:lang w:eastAsia="zh-CN"/>
              </w:rPr>
              <w:t>Considering the measurement gaps, as agreed by RAN2, if measurement gap overlaps with monitoring occasions of DCI format 2_6, those occasions would be invalid.</w:t>
            </w:r>
          </w:p>
          <w:p w:rsidR="000328AD" w:rsidRDefault="000328AD" w:rsidP="00783881">
            <w:pPr>
              <w:spacing w:after="0"/>
              <w:rPr>
                <w:lang w:eastAsia="zh-CN"/>
              </w:rPr>
            </w:pPr>
            <w:r>
              <w:rPr>
                <w:lang w:eastAsia="zh-CN"/>
              </w:rPr>
              <w:t>Proposal 4: Capture in 38.213 that monitoring occasions of DCI format 2_6 overlapping with measurement gaps are invalid (and UE assumes legacy DRX operation).</w:t>
            </w:r>
          </w:p>
          <w:p w:rsidR="000328AD" w:rsidRDefault="000328AD" w:rsidP="00783881">
            <w:pPr>
              <w:spacing w:after="0"/>
              <w:rPr>
                <w:lang w:eastAsia="zh-CN"/>
              </w:rPr>
            </w:pPr>
            <w:r>
              <w:rPr>
                <w:lang w:eastAsia="zh-CN"/>
              </w:rPr>
              <w:t>Proposal 5: Capture in 38.213 that UE may perform measurements during time overlapping with monitoring occasions of DCI format 2_6 and in that case the UE assumes legacy DRX operation.</w:t>
            </w:r>
          </w:p>
          <w:p w:rsidR="000328AD" w:rsidRDefault="000328AD" w:rsidP="00783881">
            <w:pPr>
              <w:spacing w:after="0"/>
              <w:rPr>
                <w:lang w:eastAsia="zh-CN"/>
              </w:rPr>
            </w:pPr>
            <w:r>
              <w:rPr>
                <w:lang w:eastAsia="zh-CN"/>
              </w:rPr>
              <w:t xml:space="preserve">Proposal 6: If the monitoring occasions of DCI format 2_6 PS-RNTI collide with monitoring of RA-RNTI or  TC-RNTI in case of CBRA or monitoring C-RNTI in search space given </w:t>
            </w:r>
            <w:proofErr w:type="spellStart"/>
            <w:r>
              <w:rPr>
                <w:lang w:eastAsia="zh-CN"/>
              </w:rPr>
              <w:t>recoverySearchSpaceId</w:t>
            </w:r>
            <w:proofErr w:type="spellEnd"/>
            <w:r>
              <w:rPr>
                <w:lang w:eastAsia="zh-CN"/>
              </w:rPr>
              <w:t xml:space="preserve"> for CFRA based BFR, UE should assume the legacy DRX operation (i.e. start the following </w:t>
            </w:r>
            <w:proofErr w:type="spellStart"/>
            <w:r>
              <w:rPr>
                <w:lang w:eastAsia="zh-CN"/>
              </w:rPr>
              <w:t>drx-onDurationTimer</w:t>
            </w:r>
            <w:proofErr w:type="spellEnd"/>
            <w:r>
              <w:rPr>
                <w:lang w:eastAsia="zh-CN"/>
              </w:rPr>
              <w:t>).</w:t>
            </w:r>
          </w:p>
          <w:p w:rsidR="000328AD" w:rsidRDefault="000328AD" w:rsidP="00783881">
            <w:pPr>
              <w:spacing w:after="0"/>
              <w:rPr>
                <w:lang w:eastAsia="zh-CN"/>
              </w:rPr>
            </w:pPr>
            <w:r>
              <w:rPr>
                <w:lang w:eastAsia="zh-CN"/>
              </w:rPr>
              <w:t xml:space="preserve">Proposal 7: Capture the following text proposal to Section 10.3 of 38.213 Section 10.3 that monitoring occasions of DCI format 2_6 overlapping with RA-RNTI or TC-RNTI monitoring or monitoring C-RNTI in search space given </w:t>
            </w:r>
            <w:proofErr w:type="spellStart"/>
            <w:r>
              <w:rPr>
                <w:lang w:eastAsia="zh-CN"/>
              </w:rPr>
              <w:t>recoverySearchSpaceId</w:t>
            </w:r>
            <w:proofErr w:type="spellEnd"/>
            <w:r>
              <w:rPr>
                <w:lang w:eastAsia="zh-CN"/>
              </w:rPr>
              <w:t xml:space="preserve"> with are invalid and UE should follow the legacy DRX operation, based on following text proposal:</w:t>
            </w:r>
          </w:p>
          <w:p w:rsidR="000328AD" w:rsidRDefault="000328AD" w:rsidP="00783881">
            <w:pPr>
              <w:spacing w:after="0"/>
              <w:rPr>
                <w:lang w:eastAsia="zh-CN"/>
              </w:rPr>
            </w:pPr>
            <w:r>
              <w:rPr>
                <w:lang w:eastAsia="zh-CN"/>
              </w:rPr>
              <w:t>Proposal 8: If one or more DCI format 2_6 monitoring occasion(s) is invalid, the UE follows legacy DRX operation.</w:t>
            </w:r>
          </w:p>
          <w:p w:rsidR="000328AD" w:rsidRDefault="000328AD" w:rsidP="00783881">
            <w:pPr>
              <w:spacing w:after="0"/>
              <w:rPr>
                <w:lang w:eastAsia="zh-CN"/>
              </w:rPr>
            </w:pPr>
            <w:r>
              <w:rPr>
                <w:lang w:eastAsia="zh-CN"/>
              </w:rPr>
              <w:t>Proposal 9: Adopt following TP to Section 10.3 of 38.213</w:t>
            </w:r>
          </w:p>
          <w:p w:rsidR="000328AD" w:rsidRDefault="000328AD" w:rsidP="00783881">
            <w:pPr>
              <w:spacing w:after="0"/>
              <w:rPr>
                <w:lang w:eastAsia="zh-CN"/>
              </w:rPr>
            </w:pPr>
            <w:r>
              <w:rPr>
                <w:lang w:eastAsia="zh-CN"/>
              </w:rPr>
              <w:t>Proposal 8: If one or more DCI format 2_6 monitoring occasion(s) is invalid, the UE follows legacy DRX operation.</w:t>
            </w:r>
          </w:p>
          <w:p w:rsidR="000328AD" w:rsidRDefault="000328AD" w:rsidP="00783881">
            <w:pPr>
              <w:spacing w:after="0"/>
              <w:rPr>
                <w:lang w:eastAsia="zh-CN"/>
              </w:rPr>
            </w:pPr>
            <w:r>
              <w:rPr>
                <w:lang w:eastAsia="zh-CN"/>
              </w:rPr>
              <w:t>Proposal 9: Adopt following TP to Section 10.3 of 38.213</w:t>
            </w:r>
          </w:p>
          <w:p w:rsidR="00783881" w:rsidRDefault="00783881" w:rsidP="00783881">
            <w:pPr>
              <w:spacing w:after="0"/>
              <w:rPr>
                <w:lang w:eastAsia="zh-CN"/>
              </w:rPr>
            </w:pPr>
            <w:r>
              <w:rPr>
                <w:lang w:eastAsia="zh-CN"/>
              </w:rPr>
              <w:t xml:space="preserve">Proposal 12: Value range for </w:t>
            </w:r>
            <w:proofErr w:type="spellStart"/>
            <w:r>
              <w:rPr>
                <w:lang w:eastAsia="zh-CN"/>
              </w:rPr>
              <w:t>PS_offset</w:t>
            </w:r>
            <w:proofErr w:type="spellEnd"/>
            <w:r>
              <w:rPr>
                <w:lang w:eastAsia="zh-CN"/>
              </w:rPr>
              <w:t xml:space="preserve"> is from {0.125, 0.25, 0.5, 0.625, 1, 1.25, 2, 2.5, 3 …, 9, 10} </w:t>
            </w:r>
            <w:proofErr w:type="spellStart"/>
            <w:r>
              <w:rPr>
                <w:lang w:eastAsia="zh-CN"/>
              </w:rPr>
              <w:t>ms.</w:t>
            </w:r>
            <w:proofErr w:type="spellEnd"/>
          </w:p>
          <w:p w:rsidR="00783881" w:rsidRDefault="00783881" w:rsidP="00783881">
            <w:pPr>
              <w:spacing w:after="0"/>
              <w:rPr>
                <w:lang w:eastAsia="zh-CN"/>
              </w:rPr>
            </w:pPr>
          </w:p>
          <w:p w:rsidR="00783881" w:rsidRDefault="00783881" w:rsidP="00783881">
            <w:pPr>
              <w:spacing w:after="0"/>
              <w:rPr>
                <w:lang w:eastAsia="zh-CN"/>
              </w:rPr>
            </w:pPr>
            <w:r>
              <w:rPr>
                <w:lang w:eastAsia="zh-CN"/>
              </w:rPr>
              <w:t xml:space="preserve">On the processing delay, i.e. the minimum gap between </w:t>
            </w:r>
            <w:proofErr w:type="spellStart"/>
            <w:r>
              <w:rPr>
                <w:lang w:eastAsia="zh-CN"/>
              </w:rPr>
              <w:t>onDurationTimer</w:t>
            </w:r>
            <w:proofErr w:type="spellEnd"/>
            <w:r>
              <w:rPr>
                <w:lang w:eastAsia="zh-CN"/>
              </w:rPr>
              <w:t xml:space="preserve"> and DCI format 2_6 monitoring and </w:t>
            </w:r>
            <w:proofErr w:type="spellStart"/>
            <w:r>
              <w:rPr>
                <w:lang w:eastAsia="zh-CN"/>
              </w:rPr>
              <w:t>Scell</w:t>
            </w:r>
            <w:proofErr w:type="spellEnd"/>
            <w:r>
              <w:rPr>
                <w:lang w:eastAsia="zh-CN"/>
              </w:rPr>
              <w:t xml:space="preserve"> dormancy </w:t>
            </w:r>
            <w:proofErr w:type="spellStart"/>
            <w:r>
              <w:rPr>
                <w:lang w:eastAsia="zh-CN"/>
              </w:rPr>
              <w:t>behaviour</w:t>
            </w:r>
            <w:proofErr w:type="spellEnd"/>
            <w:r>
              <w:rPr>
                <w:lang w:eastAsia="zh-CN"/>
              </w:rPr>
              <w:t xml:space="preserve"> we propose in Section 2.4 as follows:-</w:t>
            </w:r>
          </w:p>
          <w:p w:rsidR="00783881" w:rsidRDefault="00783881" w:rsidP="00783881">
            <w:pPr>
              <w:spacing w:after="0"/>
              <w:rPr>
                <w:lang w:eastAsia="zh-CN"/>
              </w:rPr>
            </w:pPr>
            <w:r>
              <w:rPr>
                <w:lang w:eastAsia="zh-CN"/>
              </w:rPr>
              <w:t xml:space="preserve">Proposal 13: The capability values for minimum gap between DCI format 2_6 monitoring and </w:t>
            </w:r>
            <w:proofErr w:type="spellStart"/>
            <w:r>
              <w:rPr>
                <w:lang w:eastAsia="zh-CN"/>
              </w:rPr>
              <w:t>onDurationTimer</w:t>
            </w:r>
            <w:proofErr w:type="spellEnd"/>
            <w:r>
              <w:rPr>
                <w:lang w:eastAsia="zh-CN"/>
              </w:rPr>
              <w:t xml:space="preserve"> could be determined per SCS as </w:t>
            </w:r>
          </w:p>
          <w:p w:rsidR="00783881" w:rsidRDefault="00783881" w:rsidP="00783881">
            <w:pPr>
              <w:spacing w:after="0"/>
              <w:rPr>
                <w:lang w:eastAsia="zh-CN"/>
              </w:rPr>
            </w:pPr>
            <w:r>
              <w:rPr>
                <w:rFonts w:hint="eastAsia"/>
                <w:lang w:eastAsia="zh-CN"/>
              </w:rPr>
              <w:t>•</w:t>
            </w:r>
            <w:r>
              <w:rPr>
                <w:lang w:eastAsia="zh-CN"/>
              </w:rPr>
              <w:tab/>
              <w:t>15kHz: {[1] or 2} slots</w:t>
            </w:r>
          </w:p>
          <w:p w:rsidR="00783881" w:rsidRDefault="00783881" w:rsidP="00783881">
            <w:pPr>
              <w:spacing w:after="0"/>
              <w:rPr>
                <w:lang w:eastAsia="zh-CN"/>
              </w:rPr>
            </w:pPr>
            <w:r>
              <w:rPr>
                <w:rFonts w:hint="eastAsia"/>
                <w:lang w:eastAsia="zh-CN"/>
              </w:rPr>
              <w:t>•</w:t>
            </w:r>
            <w:r>
              <w:rPr>
                <w:lang w:eastAsia="zh-CN"/>
              </w:rPr>
              <w:tab/>
              <w:t>30kHz {[1] or 4} slots</w:t>
            </w:r>
          </w:p>
          <w:p w:rsidR="00783881" w:rsidRDefault="00783881" w:rsidP="00783881">
            <w:pPr>
              <w:spacing w:after="0"/>
              <w:rPr>
                <w:lang w:eastAsia="zh-CN"/>
              </w:rPr>
            </w:pPr>
            <w:r>
              <w:rPr>
                <w:rFonts w:hint="eastAsia"/>
                <w:lang w:eastAsia="zh-CN"/>
              </w:rPr>
              <w:t>•</w:t>
            </w:r>
            <w:r>
              <w:rPr>
                <w:lang w:eastAsia="zh-CN"/>
              </w:rPr>
              <w:tab/>
              <w:t>60kHz {[2] or 8} slots</w:t>
            </w:r>
          </w:p>
          <w:p w:rsidR="00783881" w:rsidRDefault="00783881" w:rsidP="00783881">
            <w:pPr>
              <w:spacing w:after="0"/>
              <w:rPr>
                <w:lang w:eastAsia="zh-CN"/>
              </w:rPr>
            </w:pPr>
            <w:r>
              <w:rPr>
                <w:rFonts w:hint="eastAsia"/>
                <w:lang w:eastAsia="zh-CN"/>
              </w:rPr>
              <w:t>•</w:t>
            </w:r>
            <w:r>
              <w:rPr>
                <w:lang w:eastAsia="zh-CN"/>
              </w:rPr>
              <w:tab/>
              <w:t xml:space="preserve">120kHz {[4] or 16} slots </w:t>
            </w:r>
          </w:p>
          <w:p w:rsidR="00783881" w:rsidRDefault="00783881" w:rsidP="00783881">
            <w:pPr>
              <w:spacing w:after="0"/>
              <w:rPr>
                <w:lang w:eastAsia="zh-CN"/>
              </w:rPr>
            </w:pPr>
          </w:p>
          <w:p w:rsidR="00783881" w:rsidRDefault="00783881" w:rsidP="00783881">
            <w:pPr>
              <w:spacing w:after="0"/>
              <w:rPr>
                <w:lang w:eastAsia="zh-CN"/>
              </w:rPr>
            </w:pPr>
            <w:r>
              <w:rPr>
                <w:lang w:eastAsia="zh-CN"/>
              </w:rPr>
              <w:t xml:space="preserve">Proposal 14: </w:t>
            </w:r>
            <w:proofErr w:type="spellStart"/>
            <w:r>
              <w:rPr>
                <w:lang w:eastAsia="zh-CN"/>
              </w:rPr>
              <w:t>PCell</w:t>
            </w:r>
            <w:proofErr w:type="spellEnd"/>
            <w:r>
              <w:rPr>
                <w:lang w:eastAsia="zh-CN"/>
              </w:rPr>
              <w:t xml:space="preserve"> monitoring is not impacted by the dormant/non-dormant transition indication for activated </w:t>
            </w:r>
            <w:proofErr w:type="spellStart"/>
            <w:r>
              <w:rPr>
                <w:lang w:eastAsia="zh-CN"/>
              </w:rPr>
              <w:t>SCells</w:t>
            </w:r>
            <w:proofErr w:type="spellEnd"/>
            <w:r>
              <w:rPr>
                <w:lang w:eastAsia="zh-CN"/>
              </w:rPr>
              <w:t xml:space="preserve">, i.e. in </w:t>
            </w:r>
            <w:proofErr w:type="spellStart"/>
            <w:r>
              <w:rPr>
                <w:lang w:eastAsia="zh-CN"/>
              </w:rPr>
              <w:t>PCell</w:t>
            </w:r>
            <w:proofErr w:type="spellEnd"/>
            <w:r>
              <w:rPr>
                <w:lang w:eastAsia="zh-CN"/>
              </w:rPr>
              <w:t xml:space="preserve"> UE should be ready to monitor PDCCH in the beginning of the </w:t>
            </w:r>
            <w:proofErr w:type="spellStart"/>
            <w:r>
              <w:rPr>
                <w:lang w:eastAsia="zh-CN"/>
              </w:rPr>
              <w:t>onDuration</w:t>
            </w:r>
            <w:proofErr w:type="spellEnd"/>
            <w:r>
              <w:rPr>
                <w:lang w:eastAsia="zh-CN"/>
              </w:rPr>
              <w:t xml:space="preserve"> when waken up by DCI format 2_6.</w:t>
            </w:r>
          </w:p>
          <w:p w:rsidR="00783881" w:rsidRDefault="00783881" w:rsidP="00783881">
            <w:pPr>
              <w:spacing w:after="0"/>
              <w:rPr>
                <w:lang w:eastAsia="zh-CN"/>
              </w:rPr>
            </w:pPr>
            <w:r>
              <w:rPr>
                <w:lang w:eastAsia="zh-CN"/>
              </w:rPr>
              <w:t xml:space="preserve">Proposal 15: Monitoring of PDCCH in activated </w:t>
            </w:r>
            <w:proofErr w:type="spellStart"/>
            <w:r>
              <w:rPr>
                <w:lang w:eastAsia="zh-CN"/>
              </w:rPr>
              <w:t>SCells</w:t>
            </w:r>
            <w:proofErr w:type="spellEnd"/>
            <w:r>
              <w:rPr>
                <w:lang w:eastAsia="zh-CN"/>
              </w:rPr>
              <w:t xml:space="preserve"> for which dormant to non-dormant BWP switch was indicated, may be delayed from the start of </w:t>
            </w:r>
            <w:proofErr w:type="spellStart"/>
            <w:r>
              <w:rPr>
                <w:lang w:eastAsia="zh-CN"/>
              </w:rPr>
              <w:t>onDuration</w:t>
            </w:r>
            <w:proofErr w:type="spellEnd"/>
            <w:r>
              <w:rPr>
                <w:lang w:eastAsia="zh-CN"/>
              </w:rPr>
              <w:t xml:space="preserve"> due to UE specific BWP switch processing delay.</w:t>
            </w:r>
          </w:p>
          <w:p w:rsidR="00783881" w:rsidRDefault="00783881" w:rsidP="00783881">
            <w:pPr>
              <w:spacing w:after="0"/>
              <w:rPr>
                <w:lang w:eastAsia="zh-CN"/>
              </w:rPr>
            </w:pPr>
            <w:r>
              <w:rPr>
                <w:lang w:eastAsia="zh-CN"/>
              </w:rPr>
              <w:t xml:space="preserve">Finally in Section 2.5 we look at some aspects of aligning specification text and clarifying UE </w:t>
            </w:r>
            <w:proofErr w:type="spellStart"/>
            <w:r>
              <w:rPr>
                <w:lang w:eastAsia="zh-CN"/>
              </w:rPr>
              <w:t>behaviour</w:t>
            </w:r>
            <w:proofErr w:type="spellEnd"/>
            <w:r>
              <w:rPr>
                <w:lang w:eastAsia="zh-CN"/>
              </w:rPr>
              <w:t xml:space="preserve">. Especially we propose to consider how to align RAN1 and RAN2 specification in terms of </w:t>
            </w:r>
            <w:proofErr w:type="spellStart"/>
            <w:r>
              <w:rPr>
                <w:lang w:eastAsia="zh-CN"/>
              </w:rPr>
              <w:t>onDurationTimer</w:t>
            </w:r>
            <w:proofErr w:type="spellEnd"/>
            <w:r>
              <w:rPr>
                <w:lang w:eastAsia="zh-CN"/>
              </w:rPr>
              <w:t xml:space="preserve"> related </w:t>
            </w:r>
            <w:proofErr w:type="spellStart"/>
            <w:r>
              <w:rPr>
                <w:lang w:eastAsia="zh-CN"/>
              </w:rPr>
              <w:t>behaviour</w:t>
            </w:r>
            <w:proofErr w:type="spellEnd"/>
            <w:r>
              <w:rPr>
                <w:lang w:eastAsia="zh-CN"/>
              </w:rPr>
              <w:t>:</w:t>
            </w:r>
          </w:p>
          <w:p w:rsidR="00783881" w:rsidRDefault="00783881" w:rsidP="00783881">
            <w:pPr>
              <w:spacing w:after="0"/>
              <w:rPr>
                <w:lang w:eastAsia="zh-CN"/>
              </w:rPr>
            </w:pPr>
            <w:r>
              <w:rPr>
                <w:lang w:eastAsia="zh-CN"/>
              </w:rPr>
              <w:t>Proposal 16: Adopt following text proposal to Section 10.3 in 38.213:</w:t>
            </w:r>
          </w:p>
          <w:p w:rsidR="00783881" w:rsidRPr="000328AD" w:rsidRDefault="00783881" w:rsidP="00783881">
            <w:pPr>
              <w:spacing w:before="0" w:after="0"/>
              <w:rPr>
                <w:lang w:eastAsia="zh-CN"/>
              </w:rPr>
            </w:pP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7D0A71" w:rsidRPr="009B46D4" w:rsidRDefault="00A62CD5" w:rsidP="007D0A71">
      <w:pPr>
        <w:pStyle w:val="1"/>
      </w:pPr>
      <w:r>
        <w:t>Reference</w:t>
      </w:r>
    </w:p>
    <w:p w:rsidR="00482B1B" w:rsidRPr="00482B1B" w:rsidRDefault="00482B1B" w:rsidP="00482B1B">
      <w:pPr>
        <w:pStyle w:val="af3"/>
        <w:ind w:left="2160"/>
        <w:rPr>
          <w:szCs w:val="20"/>
        </w:rPr>
      </w:pPr>
    </w:p>
    <w:bookmarkStart w:id="47" w:name="_Ref32699597"/>
    <w:p w:rsidR="00975CF1" w:rsidRDefault="00EA1CC4" w:rsidP="00595736">
      <w:pPr>
        <w:pStyle w:val="af3"/>
        <w:numPr>
          <w:ilvl w:val="0"/>
          <w:numId w:val="18"/>
        </w:numPr>
      </w:pPr>
      <w:r>
        <w:fldChar w:fldCharType="begin"/>
      </w:r>
      <w:r w:rsidR="00F967BB">
        <w:instrText xml:space="preserve"> HYPERLINK "D:\\My Documents\\3gpp\\wg1-100e Athens\\R1-2000210.zip" </w:instrText>
      </w:r>
      <w:r>
        <w:fldChar w:fldCharType="separate"/>
      </w:r>
      <w:r w:rsidR="00F967BB">
        <w:rPr>
          <w:rStyle w:val="af8"/>
        </w:rPr>
        <w:t>R1-2000210</w:t>
      </w:r>
      <w:r>
        <w:fldChar w:fldCharType="end"/>
      </w:r>
      <w:r w:rsidR="00975CF1">
        <w:t>, “Corrections on PDCCH based power saving</w:t>
      </w:r>
      <w:r w:rsidR="00975CF1">
        <w:tab/>
        <w:t xml:space="preserve">“, Huawei, </w:t>
      </w:r>
      <w:proofErr w:type="spellStart"/>
      <w:r w:rsidR="00975CF1">
        <w:t>HiSilicon</w:t>
      </w:r>
      <w:bookmarkEnd w:id="47"/>
      <w:proofErr w:type="spellEnd"/>
    </w:p>
    <w:bookmarkStart w:id="48" w:name="_Ref32699621"/>
    <w:p w:rsidR="00975CF1" w:rsidRDefault="00EA1CC4" w:rsidP="00595736">
      <w:pPr>
        <w:pStyle w:val="af3"/>
        <w:numPr>
          <w:ilvl w:val="0"/>
          <w:numId w:val="18"/>
        </w:numPr>
      </w:pPr>
      <w:r>
        <w:fldChar w:fldCharType="begin"/>
      </w:r>
      <w:r w:rsidR="00F967BB">
        <w:instrText xml:space="preserve"> HYPERLINK "D:\\My Documents\\3gpp\\wg1-100e Athens\\R1-2000337.zip" </w:instrText>
      </w:r>
      <w:r>
        <w:fldChar w:fldCharType="separate"/>
      </w:r>
      <w:r w:rsidR="00F967BB">
        <w:rPr>
          <w:rStyle w:val="af8"/>
        </w:rPr>
        <w:t>R1-2000337</w:t>
      </w:r>
      <w:r>
        <w:fldChar w:fldCharType="end"/>
      </w:r>
      <w:r w:rsidR="00975CF1">
        <w:tab/>
        <w:t xml:space="preserve">, “Maintenance of PDCCH-based power saving signal”, </w:t>
      </w:r>
      <w:r w:rsidR="00975CF1">
        <w:tab/>
        <w:t>vivo</w:t>
      </w:r>
      <w:bookmarkEnd w:id="48"/>
    </w:p>
    <w:bookmarkStart w:id="49" w:name="_Ref32699650"/>
    <w:p w:rsidR="00975CF1" w:rsidRDefault="00EA1CC4" w:rsidP="00595736">
      <w:pPr>
        <w:pStyle w:val="af3"/>
        <w:numPr>
          <w:ilvl w:val="0"/>
          <w:numId w:val="18"/>
        </w:numPr>
      </w:pPr>
      <w:r>
        <w:fldChar w:fldCharType="begin"/>
      </w:r>
      <w:r w:rsidR="00F967BB">
        <w:instrText xml:space="preserve"> HYPERLINK "D:\\My Documents\\3gpp\\wg1-100e Athens\\R1-2000417.zip" </w:instrText>
      </w:r>
      <w:r>
        <w:fldChar w:fldCharType="separate"/>
      </w:r>
      <w:r w:rsidR="00F967BB">
        <w:rPr>
          <w:rStyle w:val="af8"/>
        </w:rPr>
        <w:t>R1-2000417</w:t>
      </w:r>
      <w:r>
        <w:fldChar w:fldCharType="end"/>
      </w:r>
      <w:r w:rsidR="00975CF1">
        <w:tab/>
        <w:t xml:space="preserve">, “Clarification on power saving signal”, </w:t>
      </w:r>
      <w:proofErr w:type="spellStart"/>
      <w:r w:rsidR="00975CF1">
        <w:t>Spreadtrum</w:t>
      </w:r>
      <w:proofErr w:type="spellEnd"/>
      <w:r w:rsidR="00975CF1">
        <w:t xml:space="preserve"> Communications</w:t>
      </w:r>
      <w:bookmarkEnd w:id="49"/>
    </w:p>
    <w:bookmarkStart w:id="50" w:name="_Ref32699710"/>
    <w:p w:rsidR="00975CF1" w:rsidRDefault="00EA1CC4" w:rsidP="00595736">
      <w:pPr>
        <w:pStyle w:val="af3"/>
        <w:numPr>
          <w:ilvl w:val="0"/>
          <w:numId w:val="18"/>
        </w:numPr>
      </w:pPr>
      <w:r>
        <w:fldChar w:fldCharType="begin"/>
      </w:r>
      <w:r w:rsidR="00F967BB">
        <w:instrText xml:space="preserve"> HYPERLINK "D:\\My Documents\\3gpp\\wg1-100e Athens\\R1-2000443.zip" </w:instrText>
      </w:r>
      <w:r>
        <w:fldChar w:fldCharType="separate"/>
      </w:r>
      <w:r w:rsidR="00F967BB">
        <w:rPr>
          <w:rStyle w:val="af8"/>
        </w:rPr>
        <w:t>R1-2000443</w:t>
      </w:r>
      <w:r>
        <w:fldChar w:fldCharType="end"/>
      </w:r>
      <w:r w:rsidR="00975CF1">
        <w:t xml:space="preserve">, “Remaining issues on PDCCH-based power saving signal”, </w:t>
      </w:r>
      <w:proofErr w:type="spellStart"/>
      <w:r w:rsidR="00975CF1">
        <w:t>MediaTek</w:t>
      </w:r>
      <w:proofErr w:type="spellEnd"/>
      <w:r w:rsidR="00975CF1">
        <w:t xml:space="preserve"> Inc.</w:t>
      </w:r>
      <w:bookmarkEnd w:id="50"/>
    </w:p>
    <w:bookmarkStart w:id="51" w:name="_Ref32699746"/>
    <w:p w:rsidR="00975CF1" w:rsidRDefault="00EA1CC4" w:rsidP="00595736">
      <w:pPr>
        <w:pStyle w:val="af3"/>
        <w:numPr>
          <w:ilvl w:val="0"/>
          <w:numId w:val="18"/>
        </w:numPr>
      </w:pPr>
      <w:r>
        <w:fldChar w:fldCharType="begin"/>
      </w:r>
      <w:r w:rsidR="00F967BB">
        <w:instrText xml:space="preserve"> HYPERLINK "D:\\My Documents\\3gpp\\wg1-100e Athens\\R1-2000478.zip" </w:instrText>
      </w:r>
      <w:r>
        <w:fldChar w:fldCharType="separate"/>
      </w:r>
      <w:r w:rsidR="00F967BB">
        <w:rPr>
          <w:rStyle w:val="af8"/>
        </w:rPr>
        <w:t>R1-2000478</w:t>
      </w:r>
      <w:r>
        <w:fldChar w:fldCharType="end"/>
      </w:r>
      <w:r w:rsidR="00975CF1">
        <w:tab/>
        <w:t xml:space="preserve">, “Remaining issues for power saving signal”, </w:t>
      </w:r>
      <w:r w:rsidR="00975CF1">
        <w:tab/>
        <w:t>OPPO</w:t>
      </w:r>
      <w:bookmarkEnd w:id="51"/>
    </w:p>
    <w:bookmarkStart w:id="52" w:name="_Ref32699758"/>
    <w:p w:rsidR="00975CF1" w:rsidRDefault="00EA1CC4" w:rsidP="00595736">
      <w:pPr>
        <w:pStyle w:val="af3"/>
        <w:numPr>
          <w:ilvl w:val="0"/>
          <w:numId w:val="18"/>
        </w:numPr>
      </w:pPr>
      <w:r>
        <w:fldChar w:fldCharType="begin"/>
      </w:r>
      <w:r w:rsidR="00F967BB">
        <w:instrText xml:space="preserve"> HYPERLINK "D:\\My Documents\\3gpp\\wg1-100e Athens\\R1-2000511.zip" </w:instrText>
      </w:r>
      <w:r>
        <w:fldChar w:fldCharType="separate"/>
      </w:r>
      <w:r w:rsidR="00F967BB">
        <w:rPr>
          <w:rStyle w:val="af8"/>
        </w:rPr>
        <w:t>R1-2000511</w:t>
      </w:r>
      <w:r>
        <w:fldChar w:fldCharType="end"/>
      </w:r>
      <w:r w:rsidR="00975CF1">
        <w:tab/>
        <w:t>,  “Remaining issues on WUS PDCCH”, ZTE</w:t>
      </w:r>
      <w:bookmarkEnd w:id="52"/>
    </w:p>
    <w:bookmarkStart w:id="53" w:name="_Ref32699797"/>
    <w:p w:rsidR="00975CF1" w:rsidRDefault="00EA1CC4" w:rsidP="00595736">
      <w:pPr>
        <w:pStyle w:val="af3"/>
        <w:numPr>
          <w:ilvl w:val="0"/>
          <w:numId w:val="18"/>
        </w:numPr>
      </w:pPr>
      <w:r>
        <w:fldChar w:fldCharType="begin"/>
      </w:r>
      <w:r w:rsidR="00F967BB">
        <w:instrText xml:space="preserve"> HYPERLINK "D:\\My Documents\\3gpp\\wg1-100e Athens\\R1-2000537.zip" </w:instrText>
      </w:r>
      <w:r>
        <w:fldChar w:fldCharType="separate"/>
      </w:r>
      <w:r w:rsidR="00F967BB">
        <w:rPr>
          <w:rStyle w:val="af8"/>
        </w:rPr>
        <w:t>R1-2000537</w:t>
      </w:r>
      <w:r>
        <w:fldChar w:fldCharType="end"/>
      </w:r>
      <w:r w:rsidR="00975CF1">
        <w:tab/>
        <w:t xml:space="preserve">, “Remaining issues on the Power Saving Signals/Channels”, </w:t>
      </w:r>
      <w:r w:rsidR="00975CF1">
        <w:tab/>
        <w:t>CATT</w:t>
      </w:r>
      <w:bookmarkEnd w:id="53"/>
    </w:p>
    <w:bookmarkStart w:id="54" w:name="_Ref32699811"/>
    <w:p w:rsidR="00975CF1" w:rsidRDefault="00EA1CC4" w:rsidP="00595736">
      <w:pPr>
        <w:pStyle w:val="af3"/>
        <w:numPr>
          <w:ilvl w:val="0"/>
          <w:numId w:val="18"/>
        </w:numPr>
      </w:pPr>
      <w:r>
        <w:fldChar w:fldCharType="begin"/>
      </w:r>
      <w:r w:rsidR="00F967BB">
        <w:instrText xml:space="preserve"> HYPERLINK "D:\\My Documents\\3gpp\\wg1-100e Athens\\R1-2000637.zip" </w:instrText>
      </w:r>
      <w:r>
        <w:fldChar w:fldCharType="separate"/>
      </w:r>
      <w:r w:rsidR="00F967BB">
        <w:rPr>
          <w:rStyle w:val="af8"/>
        </w:rPr>
        <w:t>R1-2000637</w:t>
      </w:r>
      <w:r>
        <w:fldChar w:fldCharType="end"/>
      </w:r>
      <w:r w:rsidR="00975CF1">
        <w:t xml:space="preserve">, “Remaining issues for PDCCH-based power saving signal/channel”, </w:t>
      </w:r>
      <w:r w:rsidR="00975CF1">
        <w:tab/>
        <w:t>Samsung</w:t>
      </w:r>
      <w:bookmarkEnd w:id="54"/>
    </w:p>
    <w:bookmarkStart w:id="55" w:name="_Ref32699829"/>
    <w:p w:rsidR="00975CF1" w:rsidRDefault="00EA1CC4" w:rsidP="00595736">
      <w:pPr>
        <w:pStyle w:val="af3"/>
        <w:numPr>
          <w:ilvl w:val="0"/>
          <w:numId w:val="18"/>
        </w:numPr>
      </w:pPr>
      <w:r>
        <w:fldChar w:fldCharType="begin"/>
      </w:r>
      <w:r w:rsidR="00F967BB">
        <w:instrText xml:space="preserve"> HYPERLINK "D:\\My Documents\\3gpp\\wg1-100e Athens\\R1-2000684.zip" </w:instrText>
      </w:r>
      <w:r>
        <w:fldChar w:fldCharType="separate"/>
      </w:r>
      <w:r w:rsidR="00F967BB">
        <w:rPr>
          <w:rStyle w:val="af8"/>
        </w:rPr>
        <w:t>R1-2000684</w:t>
      </w:r>
      <w:r>
        <w:fldChar w:fldCharType="end"/>
      </w:r>
      <w:r w:rsidR="00975CF1">
        <w:tab/>
        <w:t>, “Remaining issues on PDCCH-based power saving signal/channel”,  LG Electronics</w:t>
      </w:r>
      <w:bookmarkEnd w:id="55"/>
    </w:p>
    <w:bookmarkStart w:id="56" w:name="_Ref32699849"/>
    <w:p w:rsidR="00975CF1" w:rsidRDefault="00EA1CC4" w:rsidP="00595736">
      <w:pPr>
        <w:pStyle w:val="af3"/>
        <w:numPr>
          <w:ilvl w:val="0"/>
          <w:numId w:val="18"/>
        </w:numPr>
      </w:pPr>
      <w:r>
        <w:fldChar w:fldCharType="begin"/>
      </w:r>
      <w:r w:rsidR="00F967BB">
        <w:instrText xml:space="preserve"> HYPERLINK "D:\\My Documents\\3gpp\\wg1-100e Athens\\R1-2000742.zip" </w:instrText>
      </w:r>
      <w:r>
        <w:fldChar w:fldCharType="separate"/>
      </w:r>
      <w:r w:rsidR="00F967BB">
        <w:rPr>
          <w:rStyle w:val="af8"/>
        </w:rPr>
        <w:t>R1-2000742</w:t>
      </w:r>
      <w:r>
        <w:fldChar w:fldCharType="end"/>
      </w:r>
      <w:r w:rsidR="00975CF1">
        <w:t xml:space="preserve">, “Remaining details of PDCCH-based power saving signal/channel”, </w:t>
      </w:r>
      <w:r w:rsidR="00975CF1">
        <w:tab/>
        <w:t>Intel Corporation</w:t>
      </w:r>
      <w:bookmarkEnd w:id="56"/>
    </w:p>
    <w:bookmarkStart w:id="57" w:name="_Ref32699861"/>
    <w:p w:rsidR="00975CF1" w:rsidRDefault="00EA1CC4" w:rsidP="00595736">
      <w:pPr>
        <w:pStyle w:val="af3"/>
        <w:numPr>
          <w:ilvl w:val="0"/>
          <w:numId w:val="18"/>
        </w:numPr>
      </w:pPr>
      <w:r>
        <w:fldChar w:fldCharType="begin"/>
      </w:r>
      <w:r w:rsidR="00F967BB">
        <w:instrText xml:space="preserve"> HYPERLINK "D:\\My Documents\\3gpp\\wg1-100e Athens\\R1-2000758.zip" </w:instrText>
      </w:r>
      <w:r>
        <w:fldChar w:fldCharType="separate"/>
      </w:r>
      <w:r w:rsidR="00F967BB">
        <w:rPr>
          <w:rStyle w:val="af8"/>
        </w:rPr>
        <w:t>R1-2000758</w:t>
      </w:r>
      <w:r>
        <w:fldChar w:fldCharType="end"/>
      </w:r>
      <w:r w:rsidR="00975CF1">
        <w:tab/>
        <w:t xml:space="preserve">, “Discussion on DCI format 2_6 monitoring”, </w:t>
      </w:r>
      <w:r w:rsidR="00975CF1">
        <w:tab/>
        <w:t>CMCC</w:t>
      </w:r>
      <w:bookmarkEnd w:id="57"/>
    </w:p>
    <w:bookmarkStart w:id="58" w:name="_Ref32699889"/>
    <w:p w:rsidR="00975CF1" w:rsidRDefault="00EA1CC4" w:rsidP="00595736">
      <w:pPr>
        <w:pStyle w:val="af3"/>
        <w:numPr>
          <w:ilvl w:val="0"/>
          <w:numId w:val="18"/>
        </w:numPr>
      </w:pPr>
      <w:r>
        <w:fldChar w:fldCharType="begin"/>
      </w:r>
      <w:r w:rsidR="00F967BB">
        <w:instrText xml:space="preserve"> HYPERLINK "D:\\My Documents\\3gpp\\wg1-100e Athens\\R1-2000817.zip" </w:instrText>
      </w:r>
      <w:r>
        <w:fldChar w:fldCharType="separate"/>
      </w:r>
      <w:r w:rsidR="00F967BB">
        <w:rPr>
          <w:rStyle w:val="af8"/>
        </w:rPr>
        <w:t>R1-2000817</w:t>
      </w:r>
      <w:r>
        <w:fldChar w:fldCharType="end"/>
      </w:r>
      <w:r w:rsidR="00975CF1">
        <w:tab/>
        <w:t xml:space="preserve">, “Remaining Issues for PDCCH-based Power Saving Signal/Channel”,  </w:t>
      </w:r>
      <w:r w:rsidR="00975CF1">
        <w:tab/>
      </w:r>
      <w:proofErr w:type="spellStart"/>
      <w:r w:rsidR="00975CF1">
        <w:t>InterDigital</w:t>
      </w:r>
      <w:proofErr w:type="spellEnd"/>
      <w:r w:rsidR="00975CF1">
        <w:t>, Inc.</w:t>
      </w:r>
      <w:bookmarkEnd w:id="58"/>
    </w:p>
    <w:bookmarkStart w:id="59" w:name="_Ref32699913"/>
    <w:p w:rsidR="00975CF1" w:rsidRDefault="00EA1CC4" w:rsidP="00595736">
      <w:pPr>
        <w:pStyle w:val="af3"/>
        <w:numPr>
          <w:ilvl w:val="0"/>
          <w:numId w:val="18"/>
        </w:numPr>
      </w:pPr>
      <w:r>
        <w:fldChar w:fldCharType="begin"/>
      </w:r>
      <w:r w:rsidR="00F967BB">
        <w:instrText xml:space="preserve"> HYPERLINK "D:\\My Documents\\3gpp\\wg1-100e Athens\\R1-2000866.zip" </w:instrText>
      </w:r>
      <w:r>
        <w:fldChar w:fldCharType="separate"/>
      </w:r>
      <w:r w:rsidR="00F967BB">
        <w:rPr>
          <w:rStyle w:val="af8"/>
        </w:rPr>
        <w:t>R1-2000866</w:t>
      </w:r>
      <w:r>
        <w:fldChar w:fldCharType="end"/>
      </w:r>
      <w:r w:rsidR="00975CF1">
        <w:t>, “</w:t>
      </w:r>
      <w:r w:rsidR="00975CF1">
        <w:tab/>
        <w:t xml:space="preserve">Work split between 38.213 and 38.321 on DRX operation with PS-RNTI configuration”, </w:t>
      </w:r>
      <w:r w:rsidR="00975CF1">
        <w:tab/>
        <w:t>NEC</w:t>
      </w:r>
      <w:bookmarkEnd w:id="59"/>
    </w:p>
    <w:bookmarkStart w:id="60" w:name="_Ref32699951"/>
    <w:p w:rsidR="00975CF1" w:rsidRDefault="00EA1CC4" w:rsidP="00595736">
      <w:pPr>
        <w:pStyle w:val="af3"/>
        <w:numPr>
          <w:ilvl w:val="0"/>
          <w:numId w:val="18"/>
        </w:numPr>
      </w:pPr>
      <w:r>
        <w:fldChar w:fldCharType="begin"/>
      </w:r>
      <w:r w:rsidR="00F967BB">
        <w:instrText xml:space="preserve"> HYPERLINK "D:\\My Documents\\3gpp\\wg1-100e Athens\\R1-2000884.zip" </w:instrText>
      </w:r>
      <w:r>
        <w:fldChar w:fldCharType="separate"/>
      </w:r>
      <w:r w:rsidR="00F967BB">
        <w:rPr>
          <w:rStyle w:val="af8"/>
        </w:rPr>
        <w:t>R1-2000884</w:t>
      </w:r>
      <w:r>
        <w:fldChar w:fldCharType="end"/>
      </w:r>
      <w:r w:rsidR="00975CF1">
        <w:tab/>
        <w:t xml:space="preserve">, “Remaining issues for WUS”, </w:t>
      </w:r>
      <w:r w:rsidR="00975CF1">
        <w:tab/>
        <w:t>Ericsson</w:t>
      </w:r>
      <w:bookmarkEnd w:id="60"/>
    </w:p>
    <w:bookmarkStart w:id="61" w:name="_Ref32699974"/>
    <w:p w:rsidR="00975CF1" w:rsidRDefault="00EA1CC4" w:rsidP="00595736">
      <w:pPr>
        <w:pStyle w:val="af3"/>
        <w:numPr>
          <w:ilvl w:val="0"/>
          <w:numId w:val="18"/>
        </w:numPr>
      </w:pPr>
      <w:r>
        <w:fldChar w:fldCharType="begin"/>
      </w:r>
      <w:r w:rsidR="00F967BB">
        <w:instrText xml:space="preserve"> HYPERLINK "D:\\My Documents\\3gpp\\wg1-100e Athens\\R1-2000928.zip" </w:instrText>
      </w:r>
      <w:r>
        <w:fldChar w:fldCharType="separate"/>
      </w:r>
      <w:r w:rsidR="00F967BB">
        <w:rPr>
          <w:rStyle w:val="af8"/>
        </w:rPr>
        <w:t>R1-2000928</w:t>
      </w:r>
      <w:r>
        <w:fldChar w:fldCharType="end"/>
      </w:r>
      <w:r w:rsidR="00975CF1">
        <w:t>, “Maintenance for PDCCH-based power saving signal/channel”, NTT DOCOMO, INC.</w:t>
      </w:r>
      <w:bookmarkEnd w:id="61"/>
    </w:p>
    <w:bookmarkStart w:id="62" w:name="_Ref32699991"/>
    <w:p w:rsidR="00975CF1" w:rsidRDefault="00EA1CC4" w:rsidP="00595736">
      <w:pPr>
        <w:pStyle w:val="af3"/>
        <w:numPr>
          <w:ilvl w:val="0"/>
          <w:numId w:val="18"/>
        </w:numPr>
      </w:pPr>
      <w:r>
        <w:fldChar w:fldCharType="begin"/>
      </w:r>
      <w:r w:rsidR="00F967BB">
        <w:instrText xml:space="preserve"> HYPERLINK "D:\\My Documents\\3gpp\\wg1-100e Athens\\R1-2001048.zip" </w:instrText>
      </w:r>
      <w:r>
        <w:fldChar w:fldCharType="separate"/>
      </w:r>
      <w:r w:rsidR="00F967BB">
        <w:rPr>
          <w:rStyle w:val="af8"/>
        </w:rPr>
        <w:t>R1-2001048</w:t>
      </w:r>
      <w:r>
        <w:fldChar w:fldCharType="end"/>
      </w:r>
      <w:r w:rsidR="00975CF1">
        <w:tab/>
        <w:t xml:space="preserve">, “On open issues related to DCI format 2_6”, </w:t>
      </w:r>
      <w:r w:rsidR="00975CF1">
        <w:tab/>
        <w:t>Nokia, Nokia Shanghai Bell</w:t>
      </w:r>
      <w:bookmarkEnd w:id="62"/>
    </w:p>
    <w:sectPr w:rsidR="00975CF1"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16C" w:rsidRDefault="00A4216C">
      <w:r>
        <w:separator/>
      </w:r>
    </w:p>
  </w:endnote>
  <w:endnote w:type="continuationSeparator" w:id="0">
    <w:p w:rsidR="00A4216C" w:rsidRDefault="00A4216C">
      <w:r>
        <w:continuationSeparator/>
      </w:r>
    </w:p>
  </w:endnote>
  <w:endnote w:type="continuationNotice" w:id="1">
    <w:p w:rsidR="00A4216C" w:rsidRDefault="00A4216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Gulim"/>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 w:name="等线">
    <w:altName w:val="Arial Unicode MS"/>
    <w:charset w:val="86"/>
    <w:family w:val="roman"/>
    <w:pitch w:val="default"/>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B28" w:rsidRDefault="00EA1CC4" w:rsidP="00F837DD">
    <w:pPr>
      <w:pStyle w:val="a9"/>
      <w:framePr w:wrap="around" w:vAnchor="text" w:hAnchor="margin" w:xAlign="right" w:y="1"/>
      <w:rPr>
        <w:rStyle w:val="ae"/>
      </w:rPr>
    </w:pPr>
    <w:r>
      <w:rPr>
        <w:rStyle w:val="ae"/>
      </w:rPr>
      <w:fldChar w:fldCharType="begin"/>
    </w:r>
    <w:r w:rsidR="00613B28">
      <w:rPr>
        <w:rStyle w:val="ae"/>
      </w:rPr>
      <w:instrText xml:space="preserve">PAGE  </w:instrText>
    </w:r>
    <w:r>
      <w:rPr>
        <w:rStyle w:val="ae"/>
      </w:rPr>
      <w:fldChar w:fldCharType="end"/>
    </w:r>
  </w:p>
  <w:p w:rsidR="00613B28" w:rsidRDefault="00613B28"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B28" w:rsidRDefault="00EA1CC4" w:rsidP="00450D3B">
    <w:pPr>
      <w:pStyle w:val="a9"/>
      <w:ind w:right="360"/>
    </w:pPr>
    <w:r>
      <w:rPr>
        <w:rStyle w:val="ae"/>
      </w:rPr>
      <w:fldChar w:fldCharType="begin"/>
    </w:r>
    <w:r w:rsidR="00613B28">
      <w:rPr>
        <w:rStyle w:val="ae"/>
      </w:rPr>
      <w:instrText xml:space="preserve"> PAGE </w:instrText>
    </w:r>
    <w:r>
      <w:rPr>
        <w:rStyle w:val="ae"/>
      </w:rPr>
      <w:fldChar w:fldCharType="separate"/>
    </w:r>
    <w:r w:rsidR="00A71C06">
      <w:rPr>
        <w:rStyle w:val="ae"/>
      </w:rPr>
      <w:t>9</w:t>
    </w:r>
    <w:r>
      <w:rPr>
        <w:rStyle w:val="ae"/>
      </w:rPr>
      <w:fldChar w:fldCharType="end"/>
    </w:r>
    <w:r w:rsidR="00613B28">
      <w:rPr>
        <w:rStyle w:val="ae"/>
      </w:rPr>
      <w:t>/</w:t>
    </w:r>
    <w:r>
      <w:rPr>
        <w:rStyle w:val="ae"/>
      </w:rPr>
      <w:fldChar w:fldCharType="begin"/>
    </w:r>
    <w:r w:rsidR="00613B28">
      <w:rPr>
        <w:rStyle w:val="ae"/>
      </w:rPr>
      <w:instrText xml:space="preserve"> NUMPAGES </w:instrText>
    </w:r>
    <w:r>
      <w:rPr>
        <w:rStyle w:val="ae"/>
      </w:rPr>
      <w:fldChar w:fldCharType="separate"/>
    </w:r>
    <w:r w:rsidR="00A71C06">
      <w:rPr>
        <w:rStyle w:val="ae"/>
      </w:rPr>
      <w:t>16</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16C" w:rsidRDefault="00A4216C">
      <w:r>
        <w:separator/>
      </w:r>
    </w:p>
  </w:footnote>
  <w:footnote w:type="continuationSeparator" w:id="0">
    <w:p w:rsidR="00A4216C" w:rsidRDefault="00A4216C">
      <w:r>
        <w:continuationSeparator/>
      </w:r>
    </w:p>
  </w:footnote>
  <w:footnote w:type="continuationNotice" w:id="1">
    <w:p w:rsidR="00A4216C" w:rsidRDefault="00A4216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B28" w:rsidRDefault="00613B28" w:rsidP="00696792">
    <w:r>
      <w:t xml:space="preserve">Page </w:t>
    </w:r>
    <w:r w:rsidR="00EA1CC4">
      <w:rPr>
        <w:noProof/>
      </w:rPr>
      <w:fldChar w:fldCharType="begin"/>
    </w:r>
    <w:r>
      <w:rPr>
        <w:noProof/>
      </w:rPr>
      <w:instrText>PAGE</w:instrText>
    </w:r>
    <w:r w:rsidR="00EA1CC4">
      <w:rPr>
        <w:noProof/>
      </w:rPr>
      <w:fldChar w:fldCharType="separate"/>
    </w:r>
    <w:r>
      <w:rPr>
        <w:noProof/>
      </w:rPr>
      <w:t>1</w:t>
    </w:r>
    <w:r w:rsidR="00EA1CC4">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8605FC"/>
    <w:multiLevelType w:val="hybridMultilevel"/>
    <w:tmpl w:val="8F56646C"/>
    <w:lvl w:ilvl="0" w:tplc="4202C9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83224E0"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08A722EC"/>
    <w:multiLevelType w:val="hybridMultilevel"/>
    <w:tmpl w:val="D4647E5E"/>
    <w:lvl w:ilvl="0" w:tplc="BA54B6EE">
      <w:start w:val="1"/>
      <w:numFmt w:val="bullet"/>
      <w:lvlText w:val=""/>
      <w:lvlJc w:val="left"/>
      <w:pPr>
        <w:ind w:left="720" w:hanging="360"/>
      </w:pPr>
      <w:rPr>
        <w:rFonts w:ascii="Symbol" w:hAnsi="Symbol" w:hint="default"/>
      </w:rPr>
    </w:lvl>
    <w:lvl w:ilvl="1" w:tplc="6ACEE5B4" w:tentative="1">
      <w:start w:val="1"/>
      <w:numFmt w:val="bullet"/>
      <w:lvlText w:val="o"/>
      <w:lvlJc w:val="left"/>
      <w:pPr>
        <w:ind w:left="1440" w:hanging="360"/>
      </w:pPr>
      <w:rPr>
        <w:rFonts w:ascii="Courier New" w:hAnsi="Courier New" w:cs="Courier New" w:hint="default"/>
      </w:rPr>
    </w:lvl>
    <w:lvl w:ilvl="2" w:tplc="C4488B30" w:tentative="1">
      <w:start w:val="1"/>
      <w:numFmt w:val="bullet"/>
      <w:lvlText w:val=""/>
      <w:lvlJc w:val="left"/>
      <w:pPr>
        <w:ind w:left="2160" w:hanging="360"/>
      </w:pPr>
      <w:rPr>
        <w:rFonts w:ascii="Wingdings" w:hAnsi="Wingdings" w:hint="default"/>
      </w:rPr>
    </w:lvl>
    <w:lvl w:ilvl="3" w:tplc="517C893E" w:tentative="1">
      <w:start w:val="1"/>
      <w:numFmt w:val="bullet"/>
      <w:lvlText w:val=""/>
      <w:lvlJc w:val="left"/>
      <w:pPr>
        <w:ind w:left="2880" w:hanging="360"/>
      </w:pPr>
      <w:rPr>
        <w:rFonts w:ascii="Symbol" w:hAnsi="Symbol" w:hint="default"/>
      </w:rPr>
    </w:lvl>
    <w:lvl w:ilvl="4" w:tplc="A690800A" w:tentative="1">
      <w:start w:val="1"/>
      <w:numFmt w:val="bullet"/>
      <w:lvlText w:val="o"/>
      <w:lvlJc w:val="left"/>
      <w:pPr>
        <w:ind w:left="3600" w:hanging="360"/>
      </w:pPr>
      <w:rPr>
        <w:rFonts w:ascii="Courier New" w:hAnsi="Courier New" w:cs="Courier New" w:hint="default"/>
      </w:rPr>
    </w:lvl>
    <w:lvl w:ilvl="5" w:tplc="5C9E804E" w:tentative="1">
      <w:start w:val="1"/>
      <w:numFmt w:val="bullet"/>
      <w:lvlText w:val=""/>
      <w:lvlJc w:val="left"/>
      <w:pPr>
        <w:ind w:left="4320" w:hanging="360"/>
      </w:pPr>
      <w:rPr>
        <w:rFonts w:ascii="Wingdings" w:hAnsi="Wingdings" w:hint="default"/>
      </w:rPr>
    </w:lvl>
    <w:lvl w:ilvl="6" w:tplc="CEDC61B2" w:tentative="1">
      <w:start w:val="1"/>
      <w:numFmt w:val="bullet"/>
      <w:lvlText w:val=""/>
      <w:lvlJc w:val="left"/>
      <w:pPr>
        <w:ind w:left="5040" w:hanging="360"/>
      </w:pPr>
      <w:rPr>
        <w:rFonts w:ascii="Symbol" w:hAnsi="Symbol" w:hint="default"/>
      </w:rPr>
    </w:lvl>
    <w:lvl w:ilvl="7" w:tplc="578E4C64" w:tentative="1">
      <w:start w:val="1"/>
      <w:numFmt w:val="bullet"/>
      <w:lvlText w:val="o"/>
      <w:lvlJc w:val="left"/>
      <w:pPr>
        <w:ind w:left="5760" w:hanging="360"/>
      </w:pPr>
      <w:rPr>
        <w:rFonts w:ascii="Courier New" w:hAnsi="Courier New" w:cs="Courier New" w:hint="default"/>
      </w:rPr>
    </w:lvl>
    <w:lvl w:ilvl="8" w:tplc="075EF962" w:tentative="1">
      <w:start w:val="1"/>
      <w:numFmt w:val="bullet"/>
      <w:lvlText w:val=""/>
      <w:lvlJc w:val="left"/>
      <w:pPr>
        <w:ind w:left="6480" w:hanging="360"/>
      </w:pPr>
      <w:rPr>
        <w:rFonts w:ascii="Wingdings" w:hAnsi="Wingdings" w:hint="default"/>
      </w:rPr>
    </w:lvl>
  </w:abstractNum>
  <w:abstractNum w:abstractNumId="4">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5">
    <w:nsid w:val="0FD87B39"/>
    <w:multiLevelType w:val="hybridMultilevel"/>
    <w:tmpl w:val="1640D680"/>
    <w:lvl w:ilvl="0" w:tplc="08B448F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58522D"/>
    <w:multiLevelType w:val="hybridMultilevel"/>
    <w:tmpl w:val="93B29CEA"/>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1B6D629A"/>
    <w:multiLevelType w:val="hybridMultilevel"/>
    <w:tmpl w:val="FF68F0F0"/>
    <w:lvl w:ilvl="0" w:tplc="7C94D73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884C91"/>
    <w:multiLevelType w:val="hybridMultilevel"/>
    <w:tmpl w:val="44E2EEFE"/>
    <w:lvl w:ilvl="0" w:tplc="08B44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30C0C04"/>
    <w:multiLevelType w:val="hybridMultilevel"/>
    <w:tmpl w:val="516630AE"/>
    <w:lvl w:ilvl="0" w:tplc="BF8033FC">
      <w:start w:val="1"/>
      <w:numFmt w:val="bullet"/>
      <w:lvlText w:val=""/>
      <w:lvlJc w:val="left"/>
      <w:pPr>
        <w:ind w:left="720" w:hanging="360"/>
      </w:pPr>
      <w:rPr>
        <w:rFonts w:ascii="Symbol" w:hAnsi="Symbol" w:hint="default"/>
      </w:rPr>
    </w:lvl>
    <w:lvl w:ilvl="1" w:tplc="A0A44C44">
      <w:start w:val="1"/>
      <w:numFmt w:val="bullet"/>
      <w:lvlText w:val="o"/>
      <w:lvlJc w:val="left"/>
      <w:pPr>
        <w:ind w:left="1440" w:hanging="360"/>
      </w:pPr>
      <w:rPr>
        <w:rFonts w:ascii="Courier New" w:hAnsi="Courier New" w:cs="Courier New" w:hint="default"/>
      </w:rPr>
    </w:lvl>
    <w:lvl w:ilvl="2" w:tplc="38103D2A">
      <w:start w:val="1"/>
      <w:numFmt w:val="bullet"/>
      <w:lvlText w:val=""/>
      <w:lvlJc w:val="left"/>
      <w:pPr>
        <w:ind w:left="2160" w:hanging="360"/>
      </w:pPr>
      <w:rPr>
        <w:rFonts w:ascii="Wingdings" w:hAnsi="Wingdings" w:hint="default"/>
      </w:rPr>
    </w:lvl>
    <w:lvl w:ilvl="3" w:tplc="EBF018B8">
      <w:start w:val="1"/>
      <w:numFmt w:val="bullet"/>
      <w:lvlText w:val=""/>
      <w:lvlJc w:val="left"/>
      <w:pPr>
        <w:ind w:left="2880" w:hanging="360"/>
      </w:pPr>
      <w:rPr>
        <w:rFonts w:ascii="Symbol" w:hAnsi="Symbol" w:hint="default"/>
      </w:rPr>
    </w:lvl>
    <w:lvl w:ilvl="4" w:tplc="90382DD6" w:tentative="1">
      <w:start w:val="1"/>
      <w:numFmt w:val="bullet"/>
      <w:lvlText w:val="o"/>
      <w:lvlJc w:val="left"/>
      <w:pPr>
        <w:ind w:left="3600" w:hanging="360"/>
      </w:pPr>
      <w:rPr>
        <w:rFonts w:ascii="Courier New" w:hAnsi="Courier New" w:cs="Courier New" w:hint="default"/>
      </w:rPr>
    </w:lvl>
    <w:lvl w:ilvl="5" w:tplc="B6042CEA" w:tentative="1">
      <w:start w:val="1"/>
      <w:numFmt w:val="bullet"/>
      <w:lvlText w:val=""/>
      <w:lvlJc w:val="left"/>
      <w:pPr>
        <w:ind w:left="4320" w:hanging="360"/>
      </w:pPr>
      <w:rPr>
        <w:rFonts w:ascii="Wingdings" w:hAnsi="Wingdings" w:hint="default"/>
      </w:rPr>
    </w:lvl>
    <w:lvl w:ilvl="6" w:tplc="8F12250E" w:tentative="1">
      <w:start w:val="1"/>
      <w:numFmt w:val="bullet"/>
      <w:lvlText w:val=""/>
      <w:lvlJc w:val="left"/>
      <w:pPr>
        <w:ind w:left="5040" w:hanging="360"/>
      </w:pPr>
      <w:rPr>
        <w:rFonts w:ascii="Symbol" w:hAnsi="Symbol" w:hint="default"/>
      </w:rPr>
    </w:lvl>
    <w:lvl w:ilvl="7" w:tplc="1542C648" w:tentative="1">
      <w:start w:val="1"/>
      <w:numFmt w:val="bullet"/>
      <w:lvlText w:val="o"/>
      <w:lvlJc w:val="left"/>
      <w:pPr>
        <w:ind w:left="5760" w:hanging="360"/>
      </w:pPr>
      <w:rPr>
        <w:rFonts w:ascii="Courier New" w:hAnsi="Courier New" w:cs="Courier New" w:hint="default"/>
      </w:rPr>
    </w:lvl>
    <w:lvl w:ilvl="8" w:tplc="745681F4" w:tentative="1">
      <w:start w:val="1"/>
      <w:numFmt w:val="bullet"/>
      <w:lvlText w:val=""/>
      <w:lvlJc w:val="left"/>
      <w:pPr>
        <w:ind w:left="6480" w:hanging="360"/>
      </w:pPr>
      <w:rPr>
        <w:rFonts w:ascii="Wingdings" w:hAnsi="Wingdings" w:hint="default"/>
      </w:rPr>
    </w:lvl>
  </w:abstractNum>
  <w:abstractNum w:abstractNumId="11">
    <w:nsid w:val="351A6B8D"/>
    <w:multiLevelType w:val="hybridMultilevel"/>
    <w:tmpl w:val="BE627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C02D7E"/>
    <w:multiLevelType w:val="hybridMultilevel"/>
    <w:tmpl w:val="D292B3A8"/>
    <w:lvl w:ilvl="0" w:tplc="04090001">
      <w:start w:val="1"/>
      <w:numFmt w:val="decimal"/>
      <w:lvlText w:val="[%1]"/>
      <w:lvlJc w:val="left"/>
      <w:pPr>
        <w:ind w:left="720" w:hanging="360"/>
      </w:pPr>
      <w:rPr>
        <w:rFonts w:ascii="Times New Roman" w:hAnsi="Times New Roman" w:hint="default"/>
        <w:b w:val="0"/>
        <w:i w:val="0"/>
        <w:sz w:val="20"/>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1D5CCEEE"/>
    <w:lvl w:ilvl="0" w:tplc="51E42488">
      <w:start w:val="1"/>
      <w:numFmt w:val="decimal"/>
      <w:pStyle w:val="Proposal"/>
      <w:lvlText w:val="Proposal %1"/>
      <w:lvlJc w:val="left"/>
      <w:pPr>
        <w:tabs>
          <w:tab w:val="num" w:pos="1304"/>
        </w:tabs>
        <w:ind w:left="1304" w:hanging="1304"/>
      </w:pPr>
      <w:rPr>
        <w:rFonts w:hint="default"/>
      </w:rPr>
    </w:lvl>
    <w:lvl w:ilvl="1" w:tplc="CE4E032A">
      <w:start w:val="1"/>
      <w:numFmt w:val="lowerLetter"/>
      <w:lvlText w:val="%2."/>
      <w:lvlJc w:val="left"/>
      <w:pPr>
        <w:tabs>
          <w:tab w:val="num" w:pos="1440"/>
        </w:tabs>
        <w:ind w:left="1440" w:hanging="360"/>
      </w:pPr>
    </w:lvl>
    <w:lvl w:ilvl="2" w:tplc="D6C601B4">
      <w:start w:val="1"/>
      <w:numFmt w:val="lowerRoman"/>
      <w:lvlText w:val="%3."/>
      <w:lvlJc w:val="right"/>
      <w:pPr>
        <w:tabs>
          <w:tab w:val="num" w:pos="2160"/>
        </w:tabs>
        <w:ind w:left="2160" w:hanging="180"/>
      </w:pPr>
    </w:lvl>
    <w:lvl w:ilvl="3" w:tplc="B7C239D4" w:tentative="1">
      <w:start w:val="1"/>
      <w:numFmt w:val="decimal"/>
      <w:lvlText w:val="%4."/>
      <w:lvlJc w:val="left"/>
      <w:pPr>
        <w:tabs>
          <w:tab w:val="num" w:pos="2880"/>
        </w:tabs>
        <w:ind w:left="2880" w:hanging="360"/>
      </w:pPr>
    </w:lvl>
    <w:lvl w:ilvl="4" w:tplc="F4701C0C" w:tentative="1">
      <w:start w:val="1"/>
      <w:numFmt w:val="lowerLetter"/>
      <w:lvlText w:val="%5."/>
      <w:lvlJc w:val="left"/>
      <w:pPr>
        <w:tabs>
          <w:tab w:val="num" w:pos="3600"/>
        </w:tabs>
        <w:ind w:left="3600" w:hanging="360"/>
      </w:pPr>
    </w:lvl>
    <w:lvl w:ilvl="5" w:tplc="3C5A9BBE" w:tentative="1">
      <w:start w:val="1"/>
      <w:numFmt w:val="lowerRoman"/>
      <w:lvlText w:val="%6."/>
      <w:lvlJc w:val="right"/>
      <w:pPr>
        <w:tabs>
          <w:tab w:val="num" w:pos="4320"/>
        </w:tabs>
        <w:ind w:left="4320" w:hanging="180"/>
      </w:pPr>
    </w:lvl>
    <w:lvl w:ilvl="6" w:tplc="428EA876" w:tentative="1">
      <w:start w:val="1"/>
      <w:numFmt w:val="decimal"/>
      <w:lvlText w:val="%7."/>
      <w:lvlJc w:val="left"/>
      <w:pPr>
        <w:tabs>
          <w:tab w:val="num" w:pos="5040"/>
        </w:tabs>
        <w:ind w:left="5040" w:hanging="360"/>
      </w:pPr>
    </w:lvl>
    <w:lvl w:ilvl="7" w:tplc="3B6C0128" w:tentative="1">
      <w:start w:val="1"/>
      <w:numFmt w:val="lowerLetter"/>
      <w:lvlText w:val="%8."/>
      <w:lvlJc w:val="left"/>
      <w:pPr>
        <w:tabs>
          <w:tab w:val="num" w:pos="5760"/>
        </w:tabs>
        <w:ind w:left="5760" w:hanging="360"/>
      </w:pPr>
    </w:lvl>
    <w:lvl w:ilvl="8" w:tplc="B10ED566" w:tentative="1">
      <w:start w:val="1"/>
      <w:numFmt w:val="lowerRoman"/>
      <w:lvlText w:val="%9."/>
      <w:lvlJc w:val="right"/>
      <w:pPr>
        <w:tabs>
          <w:tab w:val="num" w:pos="6480"/>
        </w:tabs>
        <w:ind w:left="6480" w:hanging="180"/>
      </w:pPr>
    </w:lvl>
  </w:abstractNum>
  <w:abstractNum w:abstractNumId="15">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tentative="1">
      <w:start w:val="1"/>
      <w:numFmt w:val="bullet"/>
      <w:lvlText w:val=""/>
      <w:lvlJc w:val="left"/>
      <w:pPr>
        <w:ind w:left="2160" w:hanging="360"/>
      </w:pPr>
      <w:rPr>
        <w:rFonts w:ascii="Wingdings" w:hAnsi="Wingdings" w:hint="default"/>
      </w:rPr>
    </w:lvl>
    <w:lvl w:ilvl="3" w:tplc="2108B2D6" w:tentative="1">
      <w:start w:val="1"/>
      <w:numFmt w:val="bullet"/>
      <w:lvlText w:val=""/>
      <w:lvlJc w:val="left"/>
      <w:pPr>
        <w:ind w:left="2880" w:hanging="360"/>
      </w:pPr>
      <w:rPr>
        <w:rFonts w:ascii="Symbol" w:hAnsi="Symbol" w:hint="default"/>
      </w:rPr>
    </w:lvl>
    <w:lvl w:ilvl="4" w:tplc="3FA0509C" w:tentative="1">
      <w:start w:val="1"/>
      <w:numFmt w:val="bullet"/>
      <w:lvlText w:val="o"/>
      <w:lvlJc w:val="left"/>
      <w:pPr>
        <w:ind w:left="3600" w:hanging="360"/>
      </w:pPr>
      <w:rPr>
        <w:rFonts w:ascii="Courier New" w:hAnsi="Courier New" w:cs="Courier New" w:hint="default"/>
      </w:rPr>
    </w:lvl>
    <w:lvl w:ilvl="5" w:tplc="DE340E3A" w:tentative="1">
      <w:start w:val="1"/>
      <w:numFmt w:val="bullet"/>
      <w:lvlText w:val=""/>
      <w:lvlJc w:val="left"/>
      <w:pPr>
        <w:ind w:left="4320" w:hanging="360"/>
      </w:pPr>
      <w:rPr>
        <w:rFonts w:ascii="Wingdings" w:hAnsi="Wingdings" w:hint="default"/>
      </w:rPr>
    </w:lvl>
    <w:lvl w:ilvl="6" w:tplc="2B7CC1E6" w:tentative="1">
      <w:start w:val="1"/>
      <w:numFmt w:val="bullet"/>
      <w:lvlText w:val=""/>
      <w:lvlJc w:val="left"/>
      <w:pPr>
        <w:ind w:left="5040" w:hanging="360"/>
      </w:pPr>
      <w:rPr>
        <w:rFonts w:ascii="Symbol" w:hAnsi="Symbol" w:hint="default"/>
      </w:rPr>
    </w:lvl>
    <w:lvl w:ilvl="7" w:tplc="12AA4C2A" w:tentative="1">
      <w:start w:val="1"/>
      <w:numFmt w:val="bullet"/>
      <w:lvlText w:val="o"/>
      <w:lvlJc w:val="left"/>
      <w:pPr>
        <w:ind w:left="5760" w:hanging="360"/>
      </w:pPr>
      <w:rPr>
        <w:rFonts w:ascii="Courier New" w:hAnsi="Courier New" w:cs="Courier New" w:hint="default"/>
      </w:rPr>
    </w:lvl>
    <w:lvl w:ilvl="8" w:tplc="400C9E8E" w:tentative="1">
      <w:start w:val="1"/>
      <w:numFmt w:val="bullet"/>
      <w:lvlText w:val=""/>
      <w:lvlJc w:val="left"/>
      <w:pPr>
        <w:ind w:left="6480" w:hanging="360"/>
      </w:pPr>
      <w:rPr>
        <w:rFonts w:ascii="Wingdings" w:hAnsi="Wingdings" w:hint="default"/>
      </w:rPr>
    </w:lvl>
  </w:abstractNum>
  <w:abstractNum w:abstractNumId="16">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B801AB"/>
    <w:multiLevelType w:val="hybridMultilevel"/>
    <w:tmpl w:val="3E966A1C"/>
    <w:lvl w:ilvl="0" w:tplc="4692D008">
      <w:start w:val="1"/>
      <w:numFmt w:val="bullet"/>
      <w:lvlText w:val=""/>
      <w:lvlJc w:val="left"/>
      <w:pPr>
        <w:ind w:left="720" w:hanging="360"/>
      </w:pPr>
      <w:rPr>
        <w:rFonts w:ascii="Symbol" w:hAnsi="Symbol" w:hint="default"/>
      </w:rPr>
    </w:lvl>
    <w:lvl w:ilvl="1" w:tplc="701C5CB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E0738E7"/>
    <w:multiLevelType w:val="hybridMultilevel"/>
    <w:tmpl w:val="88AE2582"/>
    <w:lvl w:ilvl="0" w:tplc="F81CD5E8">
      <w:start w:val="1"/>
      <w:numFmt w:val="bullet"/>
      <w:lvlText w:val="o"/>
      <w:lvlJc w:val="left"/>
      <w:pPr>
        <w:ind w:left="1008" w:hanging="360"/>
      </w:pPr>
      <w:rPr>
        <w:rFonts w:ascii="Courier New" w:hAnsi="Courier New" w:cs="Courier New" w:hint="default"/>
      </w:rPr>
    </w:lvl>
    <w:lvl w:ilvl="1" w:tplc="A37E86F4" w:tentative="1">
      <w:start w:val="1"/>
      <w:numFmt w:val="bullet"/>
      <w:lvlText w:val="o"/>
      <w:lvlJc w:val="left"/>
      <w:pPr>
        <w:ind w:left="1728" w:hanging="360"/>
      </w:pPr>
      <w:rPr>
        <w:rFonts w:ascii="Courier New" w:hAnsi="Courier New" w:cs="Courier New" w:hint="default"/>
      </w:rPr>
    </w:lvl>
    <w:lvl w:ilvl="2" w:tplc="BAEC6640" w:tentative="1">
      <w:start w:val="1"/>
      <w:numFmt w:val="bullet"/>
      <w:lvlText w:val=""/>
      <w:lvlJc w:val="left"/>
      <w:pPr>
        <w:ind w:left="2448" w:hanging="360"/>
      </w:pPr>
      <w:rPr>
        <w:rFonts w:ascii="Wingdings" w:hAnsi="Wingdings" w:hint="default"/>
      </w:rPr>
    </w:lvl>
    <w:lvl w:ilvl="3" w:tplc="3554348A" w:tentative="1">
      <w:start w:val="1"/>
      <w:numFmt w:val="bullet"/>
      <w:lvlText w:val=""/>
      <w:lvlJc w:val="left"/>
      <w:pPr>
        <w:ind w:left="3168" w:hanging="360"/>
      </w:pPr>
      <w:rPr>
        <w:rFonts w:ascii="Symbol" w:hAnsi="Symbol" w:hint="default"/>
      </w:rPr>
    </w:lvl>
    <w:lvl w:ilvl="4" w:tplc="0776ABF2" w:tentative="1">
      <w:start w:val="1"/>
      <w:numFmt w:val="bullet"/>
      <w:lvlText w:val="o"/>
      <w:lvlJc w:val="left"/>
      <w:pPr>
        <w:ind w:left="3888" w:hanging="360"/>
      </w:pPr>
      <w:rPr>
        <w:rFonts w:ascii="Courier New" w:hAnsi="Courier New" w:cs="Courier New" w:hint="default"/>
      </w:rPr>
    </w:lvl>
    <w:lvl w:ilvl="5" w:tplc="DEB461D0" w:tentative="1">
      <w:start w:val="1"/>
      <w:numFmt w:val="bullet"/>
      <w:lvlText w:val=""/>
      <w:lvlJc w:val="left"/>
      <w:pPr>
        <w:ind w:left="4608" w:hanging="360"/>
      </w:pPr>
      <w:rPr>
        <w:rFonts w:ascii="Wingdings" w:hAnsi="Wingdings" w:hint="default"/>
      </w:rPr>
    </w:lvl>
    <w:lvl w:ilvl="6" w:tplc="C16A93EE" w:tentative="1">
      <w:start w:val="1"/>
      <w:numFmt w:val="bullet"/>
      <w:lvlText w:val=""/>
      <w:lvlJc w:val="left"/>
      <w:pPr>
        <w:ind w:left="5328" w:hanging="360"/>
      </w:pPr>
      <w:rPr>
        <w:rFonts w:ascii="Symbol" w:hAnsi="Symbol" w:hint="default"/>
      </w:rPr>
    </w:lvl>
    <w:lvl w:ilvl="7" w:tplc="8228E008" w:tentative="1">
      <w:start w:val="1"/>
      <w:numFmt w:val="bullet"/>
      <w:lvlText w:val="o"/>
      <w:lvlJc w:val="left"/>
      <w:pPr>
        <w:ind w:left="6048" w:hanging="360"/>
      </w:pPr>
      <w:rPr>
        <w:rFonts w:ascii="Courier New" w:hAnsi="Courier New" w:cs="Courier New" w:hint="default"/>
      </w:rPr>
    </w:lvl>
    <w:lvl w:ilvl="8" w:tplc="3058F03E" w:tentative="1">
      <w:start w:val="1"/>
      <w:numFmt w:val="bullet"/>
      <w:lvlText w:val=""/>
      <w:lvlJc w:val="left"/>
      <w:pPr>
        <w:ind w:left="6768" w:hanging="360"/>
      </w:pPr>
      <w:rPr>
        <w:rFonts w:ascii="Wingdings" w:hAnsi="Wingdings" w:hint="default"/>
      </w:rPr>
    </w:lvl>
  </w:abstractNum>
  <w:abstractNum w:abstractNumId="21">
    <w:nsid w:val="50081075"/>
    <w:multiLevelType w:val="hybridMultilevel"/>
    <w:tmpl w:val="24CE4088"/>
    <w:lvl w:ilvl="0" w:tplc="EB5472FA">
      <w:start w:val="1"/>
      <w:numFmt w:val="bullet"/>
      <w:lvlText w:val="o"/>
      <w:lvlJc w:val="left"/>
      <w:pPr>
        <w:ind w:left="720" w:hanging="360"/>
      </w:pPr>
      <w:rPr>
        <w:rFonts w:ascii="Courier New" w:hAnsi="Courier New" w:cs="Courier New" w:hint="default"/>
      </w:rPr>
    </w:lvl>
    <w:lvl w:ilvl="1" w:tplc="5C94173A" w:tentative="1">
      <w:start w:val="1"/>
      <w:numFmt w:val="bullet"/>
      <w:lvlText w:val="o"/>
      <w:lvlJc w:val="left"/>
      <w:pPr>
        <w:ind w:left="1440" w:hanging="360"/>
      </w:pPr>
      <w:rPr>
        <w:rFonts w:ascii="Courier New" w:hAnsi="Courier New" w:cs="Courier New" w:hint="default"/>
      </w:rPr>
    </w:lvl>
    <w:lvl w:ilvl="2" w:tplc="917008E2" w:tentative="1">
      <w:start w:val="1"/>
      <w:numFmt w:val="bullet"/>
      <w:lvlText w:val=""/>
      <w:lvlJc w:val="left"/>
      <w:pPr>
        <w:ind w:left="2160" w:hanging="360"/>
      </w:pPr>
      <w:rPr>
        <w:rFonts w:ascii="Wingdings" w:hAnsi="Wingdings" w:hint="default"/>
      </w:rPr>
    </w:lvl>
    <w:lvl w:ilvl="3" w:tplc="14C4FDBE" w:tentative="1">
      <w:start w:val="1"/>
      <w:numFmt w:val="bullet"/>
      <w:lvlText w:val=""/>
      <w:lvlJc w:val="left"/>
      <w:pPr>
        <w:ind w:left="2880" w:hanging="360"/>
      </w:pPr>
      <w:rPr>
        <w:rFonts w:ascii="Symbol" w:hAnsi="Symbol" w:hint="default"/>
      </w:rPr>
    </w:lvl>
    <w:lvl w:ilvl="4" w:tplc="1F7073CA" w:tentative="1">
      <w:start w:val="1"/>
      <w:numFmt w:val="bullet"/>
      <w:lvlText w:val="o"/>
      <w:lvlJc w:val="left"/>
      <w:pPr>
        <w:ind w:left="3600" w:hanging="360"/>
      </w:pPr>
      <w:rPr>
        <w:rFonts w:ascii="Courier New" w:hAnsi="Courier New" w:cs="Courier New" w:hint="default"/>
      </w:rPr>
    </w:lvl>
    <w:lvl w:ilvl="5" w:tplc="68CCE6F6" w:tentative="1">
      <w:start w:val="1"/>
      <w:numFmt w:val="bullet"/>
      <w:lvlText w:val=""/>
      <w:lvlJc w:val="left"/>
      <w:pPr>
        <w:ind w:left="4320" w:hanging="360"/>
      </w:pPr>
      <w:rPr>
        <w:rFonts w:ascii="Wingdings" w:hAnsi="Wingdings" w:hint="default"/>
      </w:rPr>
    </w:lvl>
    <w:lvl w:ilvl="6" w:tplc="2820BA2E" w:tentative="1">
      <w:start w:val="1"/>
      <w:numFmt w:val="bullet"/>
      <w:lvlText w:val=""/>
      <w:lvlJc w:val="left"/>
      <w:pPr>
        <w:ind w:left="5040" w:hanging="360"/>
      </w:pPr>
      <w:rPr>
        <w:rFonts w:ascii="Symbol" w:hAnsi="Symbol" w:hint="default"/>
      </w:rPr>
    </w:lvl>
    <w:lvl w:ilvl="7" w:tplc="17B01DF8" w:tentative="1">
      <w:start w:val="1"/>
      <w:numFmt w:val="bullet"/>
      <w:lvlText w:val="o"/>
      <w:lvlJc w:val="left"/>
      <w:pPr>
        <w:ind w:left="5760" w:hanging="360"/>
      </w:pPr>
      <w:rPr>
        <w:rFonts w:ascii="Courier New" w:hAnsi="Courier New" w:cs="Courier New" w:hint="default"/>
      </w:rPr>
    </w:lvl>
    <w:lvl w:ilvl="8" w:tplc="18164274"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AF076BF"/>
    <w:multiLevelType w:val="hybridMultilevel"/>
    <w:tmpl w:val="9BE08694"/>
    <w:lvl w:ilvl="0" w:tplc="555038C2">
      <w:start w:val="1"/>
      <w:numFmt w:val="bullet"/>
      <w:lvlText w:val=""/>
      <w:lvlJc w:val="left"/>
      <w:pPr>
        <w:ind w:left="720" w:hanging="360"/>
      </w:pPr>
      <w:rPr>
        <w:rFonts w:ascii="Symbol" w:hAnsi="Symbol" w:hint="default"/>
      </w:rPr>
    </w:lvl>
    <w:lvl w:ilvl="1" w:tplc="E4341A62" w:tentative="1">
      <w:start w:val="1"/>
      <w:numFmt w:val="bullet"/>
      <w:lvlText w:val="o"/>
      <w:lvlJc w:val="left"/>
      <w:pPr>
        <w:ind w:left="1440" w:hanging="360"/>
      </w:pPr>
      <w:rPr>
        <w:rFonts w:ascii="Courier New" w:hAnsi="Courier New" w:cs="Courier New" w:hint="default"/>
      </w:rPr>
    </w:lvl>
    <w:lvl w:ilvl="2" w:tplc="718200E2" w:tentative="1">
      <w:start w:val="1"/>
      <w:numFmt w:val="bullet"/>
      <w:lvlText w:val=""/>
      <w:lvlJc w:val="left"/>
      <w:pPr>
        <w:ind w:left="2160" w:hanging="360"/>
      </w:pPr>
      <w:rPr>
        <w:rFonts w:ascii="Wingdings" w:hAnsi="Wingdings" w:hint="default"/>
      </w:rPr>
    </w:lvl>
    <w:lvl w:ilvl="3" w:tplc="1FF41A92" w:tentative="1">
      <w:start w:val="1"/>
      <w:numFmt w:val="bullet"/>
      <w:lvlText w:val=""/>
      <w:lvlJc w:val="left"/>
      <w:pPr>
        <w:ind w:left="2880" w:hanging="360"/>
      </w:pPr>
      <w:rPr>
        <w:rFonts w:ascii="Symbol" w:hAnsi="Symbol" w:hint="default"/>
      </w:rPr>
    </w:lvl>
    <w:lvl w:ilvl="4" w:tplc="DC8C857C" w:tentative="1">
      <w:start w:val="1"/>
      <w:numFmt w:val="bullet"/>
      <w:lvlText w:val="o"/>
      <w:lvlJc w:val="left"/>
      <w:pPr>
        <w:ind w:left="3600" w:hanging="360"/>
      </w:pPr>
      <w:rPr>
        <w:rFonts w:ascii="Courier New" w:hAnsi="Courier New" w:cs="Courier New" w:hint="default"/>
      </w:rPr>
    </w:lvl>
    <w:lvl w:ilvl="5" w:tplc="838E7EC6" w:tentative="1">
      <w:start w:val="1"/>
      <w:numFmt w:val="bullet"/>
      <w:lvlText w:val=""/>
      <w:lvlJc w:val="left"/>
      <w:pPr>
        <w:ind w:left="4320" w:hanging="360"/>
      </w:pPr>
      <w:rPr>
        <w:rFonts w:ascii="Wingdings" w:hAnsi="Wingdings" w:hint="default"/>
      </w:rPr>
    </w:lvl>
    <w:lvl w:ilvl="6" w:tplc="1772EEB4" w:tentative="1">
      <w:start w:val="1"/>
      <w:numFmt w:val="bullet"/>
      <w:lvlText w:val=""/>
      <w:lvlJc w:val="left"/>
      <w:pPr>
        <w:ind w:left="5040" w:hanging="360"/>
      </w:pPr>
      <w:rPr>
        <w:rFonts w:ascii="Symbol" w:hAnsi="Symbol" w:hint="default"/>
      </w:rPr>
    </w:lvl>
    <w:lvl w:ilvl="7" w:tplc="3116A760" w:tentative="1">
      <w:start w:val="1"/>
      <w:numFmt w:val="bullet"/>
      <w:lvlText w:val="o"/>
      <w:lvlJc w:val="left"/>
      <w:pPr>
        <w:ind w:left="5760" w:hanging="360"/>
      </w:pPr>
      <w:rPr>
        <w:rFonts w:ascii="Courier New" w:hAnsi="Courier New" w:cs="Courier New" w:hint="default"/>
      </w:rPr>
    </w:lvl>
    <w:lvl w:ilvl="8" w:tplc="BA54E148" w:tentative="1">
      <w:start w:val="1"/>
      <w:numFmt w:val="bullet"/>
      <w:lvlText w:val=""/>
      <w:lvlJc w:val="left"/>
      <w:pPr>
        <w:ind w:left="6480" w:hanging="360"/>
      </w:pPr>
      <w:rPr>
        <w:rFonts w:ascii="Wingdings" w:hAnsi="Wingdings" w:hint="default"/>
      </w:rPr>
    </w:lvl>
  </w:abstractNum>
  <w:abstractNum w:abstractNumId="25">
    <w:nsid w:val="62F473F5"/>
    <w:multiLevelType w:val="hybridMultilevel"/>
    <w:tmpl w:val="8ECE11AA"/>
    <w:lvl w:ilvl="0" w:tplc="70BEAD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4CC7506"/>
    <w:multiLevelType w:val="hybridMultilevel"/>
    <w:tmpl w:val="13D8A0F8"/>
    <w:lvl w:ilvl="0" w:tplc="2BEA09E2">
      <w:start w:val="1"/>
      <w:numFmt w:val="decimal"/>
      <w:pStyle w:val="reference"/>
      <w:lvlText w:val="[%1]"/>
      <w:lvlJc w:val="left"/>
      <w:pPr>
        <w:ind w:left="360" w:hanging="360"/>
      </w:pPr>
      <w:rPr>
        <w:rFonts w:hint="default"/>
      </w:rPr>
    </w:lvl>
    <w:lvl w:ilvl="1" w:tplc="6B32FCC8" w:tentative="1">
      <w:start w:val="1"/>
      <w:numFmt w:val="lowerLetter"/>
      <w:lvlText w:val="%2."/>
      <w:lvlJc w:val="left"/>
      <w:pPr>
        <w:ind w:left="1080" w:hanging="360"/>
      </w:pPr>
    </w:lvl>
    <w:lvl w:ilvl="2" w:tplc="25EE5DC6" w:tentative="1">
      <w:start w:val="1"/>
      <w:numFmt w:val="lowerRoman"/>
      <w:lvlText w:val="%3."/>
      <w:lvlJc w:val="right"/>
      <w:pPr>
        <w:ind w:left="1800" w:hanging="180"/>
      </w:pPr>
    </w:lvl>
    <w:lvl w:ilvl="3" w:tplc="F8765472" w:tentative="1">
      <w:start w:val="1"/>
      <w:numFmt w:val="decimal"/>
      <w:lvlText w:val="%4."/>
      <w:lvlJc w:val="left"/>
      <w:pPr>
        <w:ind w:left="2520" w:hanging="360"/>
      </w:pPr>
    </w:lvl>
    <w:lvl w:ilvl="4" w:tplc="16E49B60" w:tentative="1">
      <w:start w:val="1"/>
      <w:numFmt w:val="lowerLetter"/>
      <w:lvlText w:val="%5."/>
      <w:lvlJc w:val="left"/>
      <w:pPr>
        <w:ind w:left="3240" w:hanging="360"/>
      </w:pPr>
    </w:lvl>
    <w:lvl w:ilvl="5" w:tplc="261A3B36" w:tentative="1">
      <w:start w:val="1"/>
      <w:numFmt w:val="lowerRoman"/>
      <w:lvlText w:val="%6."/>
      <w:lvlJc w:val="right"/>
      <w:pPr>
        <w:ind w:left="3960" w:hanging="180"/>
      </w:pPr>
    </w:lvl>
    <w:lvl w:ilvl="6" w:tplc="EF6C999E" w:tentative="1">
      <w:start w:val="1"/>
      <w:numFmt w:val="decimal"/>
      <w:lvlText w:val="%7."/>
      <w:lvlJc w:val="left"/>
      <w:pPr>
        <w:ind w:left="4680" w:hanging="360"/>
      </w:pPr>
    </w:lvl>
    <w:lvl w:ilvl="7" w:tplc="E8DE2B92" w:tentative="1">
      <w:start w:val="1"/>
      <w:numFmt w:val="lowerLetter"/>
      <w:lvlText w:val="%8."/>
      <w:lvlJc w:val="left"/>
      <w:pPr>
        <w:ind w:left="5400" w:hanging="360"/>
      </w:pPr>
    </w:lvl>
    <w:lvl w:ilvl="8" w:tplc="F0C2FE1A" w:tentative="1">
      <w:start w:val="1"/>
      <w:numFmt w:val="lowerRoman"/>
      <w:lvlText w:val="%9."/>
      <w:lvlJc w:val="right"/>
      <w:pPr>
        <w:ind w:left="6120" w:hanging="180"/>
      </w:pPr>
    </w:lvl>
  </w:abstractNum>
  <w:abstractNum w:abstractNumId="29">
    <w:nsid w:val="768464E6"/>
    <w:multiLevelType w:val="hybridMultilevel"/>
    <w:tmpl w:val="776C0D06"/>
    <w:lvl w:ilvl="0" w:tplc="4692D008">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3"/>
  </w:num>
  <w:num w:numId="4">
    <w:abstractNumId w:val="26"/>
  </w:num>
  <w:num w:numId="5">
    <w:abstractNumId w:val="27"/>
  </w:num>
  <w:num w:numId="6">
    <w:abstractNumId w:val="29"/>
  </w:num>
  <w:num w:numId="7">
    <w:abstractNumId w:val="22"/>
  </w:num>
  <w:num w:numId="8">
    <w:abstractNumId w:val="19"/>
  </w:num>
  <w:num w:numId="9">
    <w:abstractNumId w:val="16"/>
  </w:num>
  <w:num w:numId="10">
    <w:abstractNumId w:val="28"/>
  </w:num>
  <w:num w:numId="11">
    <w:abstractNumId w:val="17"/>
  </w:num>
  <w:num w:numId="12">
    <w:abstractNumId w:val="14"/>
  </w:num>
  <w:num w:numId="13">
    <w:abstractNumId w:val="15"/>
  </w:num>
  <w:num w:numId="14">
    <w:abstractNumId w:val="20"/>
  </w:num>
  <w:num w:numId="15">
    <w:abstractNumId w:val="21"/>
  </w:num>
  <w:num w:numId="16">
    <w:abstractNumId w:val="30"/>
  </w:num>
  <w:num w:numId="17">
    <w:abstractNumId w:val="4"/>
  </w:num>
  <w:num w:numId="18">
    <w:abstractNumId w:val="12"/>
  </w:num>
  <w:num w:numId="19">
    <w:abstractNumId w:val="6"/>
  </w:num>
  <w:num w:numId="20">
    <w:abstractNumId w:val="10"/>
  </w:num>
  <w:num w:numId="21">
    <w:abstractNumId w:val="25"/>
  </w:num>
  <w:num w:numId="22">
    <w:abstractNumId w:val="23"/>
  </w:num>
  <w:num w:numId="23">
    <w:abstractNumId w:val="7"/>
  </w:num>
  <w:num w:numId="24">
    <w:abstractNumId w:val="1"/>
  </w:num>
  <w:num w:numId="25">
    <w:abstractNumId w:val="18"/>
  </w:num>
  <w:num w:numId="26">
    <w:abstractNumId w:val="3"/>
  </w:num>
  <w:num w:numId="27">
    <w:abstractNumId w:val="24"/>
  </w:num>
  <w:num w:numId="28">
    <w:abstractNumId w:val="8"/>
  </w:num>
  <w:num w:numId="29">
    <w:abstractNumId w:val="11"/>
  </w:num>
  <w:num w:numId="30">
    <w:abstractNumId w:val="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2706"/>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7FB"/>
    <w:rsid w:val="00003A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4FA9"/>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0E"/>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5DC6"/>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072"/>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qFormat/>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12"/>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 w:type="paragraph" w:customStyle="1" w:styleId="references0">
    <w:name w:val="references"/>
    <w:uiPriority w:val="99"/>
    <w:rsid w:val="00CD0018"/>
    <w:pPr>
      <w:numPr>
        <w:numId w:val="22"/>
      </w:numPr>
      <w:spacing w:before="120" w:after="50" w:line="180" w:lineRule="exact"/>
      <w:jc w:val="both"/>
    </w:pPr>
    <w:rPr>
      <w:rFonts w:ascii="Times New Roman" w:eastAsia="MS Mincho" w:hAnsi="Times New Roman"/>
      <w:noProof/>
      <w:sz w:val="16"/>
      <w:szCs w:val="16"/>
      <w:lang w:eastAsia="en-US"/>
    </w:rPr>
  </w:style>
  <w:style w:type="character" w:customStyle="1" w:styleId="1Char0">
    <w:name w:val="样式1 Char"/>
    <w:basedOn w:val="3Char"/>
    <w:rsid w:val="00CD0018"/>
    <w:rPr>
      <w:rFonts w:ascii="Cambria" w:eastAsia="宋体" w:hAnsi="Cambria" w:cs="Times New Roman"/>
      <w:b/>
      <w:bCs/>
      <w:sz w:val="26"/>
      <w:szCs w:val="26"/>
      <w:lang w:eastAsia="ja-JP"/>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878668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0E413EB-4DAA-4203-8830-2E50F52B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16</Pages>
  <Words>6200</Words>
  <Characters>35346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9</cp:revision>
  <cp:lastPrinted>2017-03-25T00:57:00Z</cp:lastPrinted>
  <dcterms:created xsi:type="dcterms:W3CDTF">2020-02-17T11:02:00Z</dcterms:created>
  <dcterms:modified xsi:type="dcterms:W3CDTF">2020-02-17T19:38:00Z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